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788780C1"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1660C9" w:rsidRPr="001660C9">
        <w:rPr>
          <w:b/>
          <w:i/>
          <w:noProof/>
          <w:sz w:val="28"/>
        </w:rPr>
        <w:t>R2-2010023</w:t>
      </w:r>
    </w:p>
    <w:p w14:paraId="796FA018" w14:textId="6D831150" w:rsidR="00AC4535" w:rsidRDefault="0033009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Pr>
          <w:b/>
          <w:noProof/>
          <w:sz w:val="24"/>
        </w:rPr>
        <w:t>November 2</w:t>
      </w:r>
      <w:r w:rsidRPr="00807062">
        <w:rPr>
          <w:b/>
          <w:noProof/>
          <w:sz w:val="24"/>
          <w:vertAlign w:val="superscript"/>
        </w:rPr>
        <w:t>nd</w:t>
      </w:r>
      <w:r>
        <w:rPr>
          <w:b/>
          <w:noProof/>
          <w:sz w:val="24"/>
        </w:rPr>
        <w:t xml:space="preserve"> – 13</w:t>
      </w:r>
      <w:r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21DD8">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21DD8">
            <w:pPr>
              <w:pStyle w:val="CRCoverPage"/>
              <w:spacing w:after="0"/>
              <w:jc w:val="right"/>
              <w:rPr>
                <w:i/>
                <w:noProof/>
              </w:rPr>
            </w:pPr>
            <w:r>
              <w:rPr>
                <w:i/>
                <w:noProof/>
                <w:sz w:val="14"/>
              </w:rPr>
              <w:t>CR-Form-v12.1</w:t>
            </w:r>
          </w:p>
        </w:tc>
      </w:tr>
      <w:tr w:rsidR="00AC4535" w14:paraId="4E65AB91" w14:textId="77777777" w:rsidTr="00721DD8">
        <w:tc>
          <w:tcPr>
            <w:tcW w:w="9641" w:type="dxa"/>
            <w:gridSpan w:val="9"/>
            <w:tcBorders>
              <w:left w:val="single" w:sz="4" w:space="0" w:color="auto"/>
              <w:right w:val="single" w:sz="4" w:space="0" w:color="auto"/>
            </w:tcBorders>
          </w:tcPr>
          <w:p w14:paraId="1AC338C5" w14:textId="77777777" w:rsidR="00AC4535" w:rsidRDefault="00AC4535" w:rsidP="00721DD8">
            <w:pPr>
              <w:pStyle w:val="CRCoverPage"/>
              <w:spacing w:after="0"/>
              <w:jc w:val="center"/>
              <w:rPr>
                <w:noProof/>
              </w:rPr>
            </w:pPr>
            <w:r>
              <w:rPr>
                <w:b/>
                <w:noProof/>
                <w:sz w:val="32"/>
              </w:rPr>
              <w:t>CHANGE REQUEST</w:t>
            </w:r>
          </w:p>
        </w:tc>
      </w:tr>
      <w:tr w:rsidR="00AC4535" w14:paraId="4B3BFACE" w14:textId="77777777" w:rsidTr="00721DD8">
        <w:tc>
          <w:tcPr>
            <w:tcW w:w="9641" w:type="dxa"/>
            <w:gridSpan w:val="9"/>
            <w:tcBorders>
              <w:left w:val="single" w:sz="4" w:space="0" w:color="auto"/>
              <w:right w:val="single" w:sz="4" w:space="0" w:color="auto"/>
            </w:tcBorders>
          </w:tcPr>
          <w:p w14:paraId="2D73B6E3" w14:textId="77777777" w:rsidR="00AC4535" w:rsidRDefault="00AC4535" w:rsidP="00721DD8">
            <w:pPr>
              <w:pStyle w:val="CRCoverPage"/>
              <w:spacing w:after="0"/>
              <w:rPr>
                <w:noProof/>
                <w:sz w:val="8"/>
                <w:szCs w:val="8"/>
              </w:rPr>
            </w:pPr>
          </w:p>
        </w:tc>
      </w:tr>
      <w:tr w:rsidR="00AC4535" w14:paraId="2908DCB5" w14:textId="77777777" w:rsidTr="00721DD8">
        <w:tc>
          <w:tcPr>
            <w:tcW w:w="142" w:type="dxa"/>
            <w:tcBorders>
              <w:left w:val="single" w:sz="4" w:space="0" w:color="auto"/>
            </w:tcBorders>
          </w:tcPr>
          <w:p w14:paraId="57119098" w14:textId="77777777" w:rsidR="00AC4535" w:rsidRDefault="00AC4535" w:rsidP="00721DD8">
            <w:pPr>
              <w:pStyle w:val="CRCoverPage"/>
              <w:spacing w:after="0"/>
              <w:jc w:val="right"/>
              <w:rPr>
                <w:noProof/>
              </w:rPr>
            </w:pPr>
          </w:p>
        </w:tc>
        <w:tc>
          <w:tcPr>
            <w:tcW w:w="1559" w:type="dxa"/>
            <w:shd w:val="pct30" w:color="FFFF00" w:fill="auto"/>
          </w:tcPr>
          <w:p w14:paraId="57E4F64D" w14:textId="77777777" w:rsidR="00AC4535" w:rsidRPr="00410371" w:rsidRDefault="0033009A" w:rsidP="00721DD8">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21DD8">
            <w:pPr>
              <w:pStyle w:val="CRCoverPage"/>
              <w:spacing w:after="0"/>
              <w:jc w:val="center"/>
              <w:rPr>
                <w:noProof/>
              </w:rPr>
            </w:pPr>
            <w:r>
              <w:rPr>
                <w:b/>
                <w:noProof/>
                <w:sz w:val="28"/>
              </w:rPr>
              <w:t>CR</w:t>
            </w:r>
          </w:p>
        </w:tc>
        <w:tc>
          <w:tcPr>
            <w:tcW w:w="1276" w:type="dxa"/>
            <w:shd w:val="pct30" w:color="FFFF00" w:fill="auto"/>
          </w:tcPr>
          <w:p w14:paraId="2AFFD900" w14:textId="5D7BB9F7" w:rsidR="00AC4535" w:rsidRPr="00410371" w:rsidRDefault="001660C9" w:rsidP="00721DD8">
            <w:pPr>
              <w:pStyle w:val="CRCoverPage"/>
              <w:spacing w:after="0"/>
              <w:rPr>
                <w:noProof/>
              </w:rPr>
            </w:pPr>
            <w:r w:rsidRPr="001660C9">
              <w:rPr>
                <w:b/>
                <w:noProof/>
                <w:sz w:val="28"/>
              </w:rPr>
              <w:t>2162</w:t>
            </w:r>
          </w:p>
        </w:tc>
        <w:tc>
          <w:tcPr>
            <w:tcW w:w="709" w:type="dxa"/>
          </w:tcPr>
          <w:p w14:paraId="34349716" w14:textId="77777777" w:rsidR="00AC4535" w:rsidRDefault="00AC4535" w:rsidP="00721DD8">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2A81C8C0" w:rsidR="00AC4535" w:rsidRPr="00410371" w:rsidRDefault="001660C9" w:rsidP="0033009A">
            <w:pPr>
              <w:pStyle w:val="CRCoverPage"/>
              <w:spacing w:after="0"/>
              <w:rPr>
                <w:b/>
                <w:noProof/>
              </w:rPr>
            </w:pPr>
            <w:r w:rsidRPr="001660C9">
              <w:rPr>
                <w:b/>
                <w:noProof/>
                <w:sz w:val="28"/>
              </w:rPr>
              <w:t>-</w:t>
            </w:r>
          </w:p>
        </w:tc>
        <w:tc>
          <w:tcPr>
            <w:tcW w:w="2410" w:type="dxa"/>
          </w:tcPr>
          <w:p w14:paraId="507E6F57" w14:textId="77777777" w:rsidR="00AC4535" w:rsidRDefault="00AC4535" w:rsidP="00721D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33009A" w:rsidP="00721DD8">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721DD8">
            <w:pPr>
              <w:pStyle w:val="CRCoverPage"/>
              <w:spacing w:after="0"/>
              <w:rPr>
                <w:noProof/>
              </w:rPr>
            </w:pPr>
          </w:p>
        </w:tc>
      </w:tr>
      <w:tr w:rsidR="00AC4535" w14:paraId="4C4DBD6B" w14:textId="77777777" w:rsidTr="00721DD8">
        <w:tc>
          <w:tcPr>
            <w:tcW w:w="9641" w:type="dxa"/>
            <w:gridSpan w:val="9"/>
            <w:tcBorders>
              <w:left w:val="single" w:sz="4" w:space="0" w:color="auto"/>
              <w:right w:val="single" w:sz="4" w:space="0" w:color="auto"/>
            </w:tcBorders>
          </w:tcPr>
          <w:p w14:paraId="5407DA47" w14:textId="77777777" w:rsidR="00AC4535" w:rsidRDefault="00AC4535" w:rsidP="00721DD8">
            <w:pPr>
              <w:pStyle w:val="CRCoverPage"/>
              <w:spacing w:after="0"/>
              <w:rPr>
                <w:noProof/>
              </w:rPr>
            </w:pPr>
          </w:p>
        </w:tc>
      </w:tr>
      <w:tr w:rsidR="00AC4535" w14:paraId="0FF828F4" w14:textId="77777777" w:rsidTr="00721DD8">
        <w:tc>
          <w:tcPr>
            <w:tcW w:w="9641" w:type="dxa"/>
            <w:gridSpan w:val="9"/>
            <w:tcBorders>
              <w:top w:val="single" w:sz="4" w:space="0" w:color="auto"/>
            </w:tcBorders>
          </w:tcPr>
          <w:p w14:paraId="5D6893BA" w14:textId="77777777" w:rsidR="00AC4535" w:rsidRPr="00F25D98" w:rsidRDefault="00AC4535" w:rsidP="00721D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21DD8">
        <w:tc>
          <w:tcPr>
            <w:tcW w:w="9641" w:type="dxa"/>
            <w:gridSpan w:val="9"/>
          </w:tcPr>
          <w:p w14:paraId="3E47DF13" w14:textId="77777777" w:rsidR="00AC4535" w:rsidRDefault="00AC4535" w:rsidP="00721DD8">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21DD8">
        <w:tc>
          <w:tcPr>
            <w:tcW w:w="2835" w:type="dxa"/>
          </w:tcPr>
          <w:p w14:paraId="0C30EB7D" w14:textId="77777777" w:rsidR="00AC4535" w:rsidRDefault="00AC4535" w:rsidP="00721DD8">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21D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21DD8">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21D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21DD8">
            <w:pPr>
              <w:pStyle w:val="CRCoverPage"/>
              <w:spacing w:after="0"/>
              <w:jc w:val="center"/>
              <w:rPr>
                <w:b/>
                <w:caps/>
                <w:noProof/>
              </w:rPr>
            </w:pPr>
            <w:r>
              <w:rPr>
                <w:b/>
                <w:caps/>
                <w:noProof/>
              </w:rPr>
              <w:t>X</w:t>
            </w:r>
          </w:p>
        </w:tc>
        <w:tc>
          <w:tcPr>
            <w:tcW w:w="2126" w:type="dxa"/>
          </w:tcPr>
          <w:p w14:paraId="59A88E24" w14:textId="77777777" w:rsidR="00AC4535" w:rsidRDefault="00AC4535" w:rsidP="00721D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21DD8">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21D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21DD8">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21DD8">
        <w:tc>
          <w:tcPr>
            <w:tcW w:w="9640" w:type="dxa"/>
            <w:gridSpan w:val="11"/>
          </w:tcPr>
          <w:p w14:paraId="199929FD" w14:textId="77777777" w:rsidR="00AC4535" w:rsidRDefault="00AC4535" w:rsidP="00721DD8">
            <w:pPr>
              <w:pStyle w:val="CRCoverPage"/>
              <w:spacing w:after="0"/>
              <w:rPr>
                <w:noProof/>
                <w:sz w:val="8"/>
                <w:szCs w:val="8"/>
              </w:rPr>
            </w:pPr>
          </w:p>
        </w:tc>
      </w:tr>
      <w:tr w:rsidR="00AC4535" w14:paraId="3F6B63AA" w14:textId="77777777" w:rsidTr="00721DD8">
        <w:tc>
          <w:tcPr>
            <w:tcW w:w="1843" w:type="dxa"/>
            <w:tcBorders>
              <w:top w:val="single" w:sz="4" w:space="0" w:color="auto"/>
              <w:left w:val="single" w:sz="4" w:space="0" w:color="auto"/>
            </w:tcBorders>
          </w:tcPr>
          <w:p w14:paraId="4718B62F" w14:textId="77777777" w:rsidR="00AC4535" w:rsidRDefault="00AC4535" w:rsidP="00721D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957589A" w:rsidR="00AC4535" w:rsidRDefault="0079413C" w:rsidP="00721DD8">
            <w:pPr>
              <w:pStyle w:val="CRCoverPage"/>
              <w:spacing w:after="0"/>
              <w:ind w:left="100"/>
              <w:rPr>
                <w:noProof/>
              </w:rPr>
            </w:pPr>
            <w:r>
              <w:t>S</w:t>
            </w:r>
            <w:r w:rsidR="00CB637C">
              <w:t>erving cell results for early measurements</w:t>
            </w:r>
          </w:p>
        </w:tc>
      </w:tr>
      <w:tr w:rsidR="00AC4535" w14:paraId="048767D1" w14:textId="77777777" w:rsidTr="00721DD8">
        <w:tc>
          <w:tcPr>
            <w:tcW w:w="1843" w:type="dxa"/>
            <w:tcBorders>
              <w:left w:val="single" w:sz="4" w:space="0" w:color="auto"/>
            </w:tcBorders>
          </w:tcPr>
          <w:p w14:paraId="15DB4282" w14:textId="77777777" w:rsidR="00AC4535" w:rsidRDefault="00AC4535" w:rsidP="00721DD8">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21DD8">
            <w:pPr>
              <w:pStyle w:val="CRCoverPage"/>
              <w:spacing w:after="0"/>
              <w:rPr>
                <w:noProof/>
                <w:sz w:val="8"/>
                <w:szCs w:val="8"/>
              </w:rPr>
            </w:pPr>
          </w:p>
        </w:tc>
      </w:tr>
      <w:tr w:rsidR="00AC4535" w14:paraId="260226C1" w14:textId="77777777" w:rsidTr="00721DD8">
        <w:tc>
          <w:tcPr>
            <w:tcW w:w="1843" w:type="dxa"/>
            <w:tcBorders>
              <w:left w:val="single" w:sz="4" w:space="0" w:color="auto"/>
            </w:tcBorders>
          </w:tcPr>
          <w:p w14:paraId="59A662B0" w14:textId="77777777" w:rsidR="00AC4535" w:rsidRDefault="00AC4535" w:rsidP="00721D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21DD8">
            <w:pPr>
              <w:pStyle w:val="CRCoverPage"/>
              <w:spacing w:after="0"/>
              <w:ind w:left="100"/>
              <w:rPr>
                <w:noProof/>
              </w:rPr>
            </w:pPr>
            <w:r>
              <w:t>Ericsson</w:t>
            </w:r>
          </w:p>
        </w:tc>
      </w:tr>
      <w:tr w:rsidR="00AC4535" w14:paraId="62E5D47B" w14:textId="77777777" w:rsidTr="00721DD8">
        <w:tc>
          <w:tcPr>
            <w:tcW w:w="1843" w:type="dxa"/>
            <w:tcBorders>
              <w:left w:val="single" w:sz="4" w:space="0" w:color="auto"/>
            </w:tcBorders>
          </w:tcPr>
          <w:p w14:paraId="3B959082" w14:textId="77777777" w:rsidR="00AC4535" w:rsidRDefault="00AC4535" w:rsidP="00721D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721DD8">
            <w:pPr>
              <w:pStyle w:val="CRCoverPage"/>
              <w:spacing w:after="0"/>
              <w:ind w:left="100"/>
              <w:rPr>
                <w:noProof/>
              </w:rPr>
            </w:pPr>
            <w:r>
              <w:t>R2</w:t>
            </w:r>
          </w:p>
        </w:tc>
      </w:tr>
      <w:tr w:rsidR="00AC4535" w14:paraId="4F3B8217" w14:textId="77777777" w:rsidTr="00721DD8">
        <w:tc>
          <w:tcPr>
            <w:tcW w:w="1843" w:type="dxa"/>
            <w:tcBorders>
              <w:left w:val="single" w:sz="4" w:space="0" w:color="auto"/>
            </w:tcBorders>
          </w:tcPr>
          <w:p w14:paraId="2615561E" w14:textId="77777777" w:rsidR="00AC4535" w:rsidRDefault="00AC4535" w:rsidP="00721DD8">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21DD8">
            <w:pPr>
              <w:pStyle w:val="CRCoverPage"/>
              <w:spacing w:after="0"/>
              <w:rPr>
                <w:noProof/>
                <w:sz w:val="8"/>
                <w:szCs w:val="8"/>
              </w:rPr>
            </w:pPr>
          </w:p>
        </w:tc>
      </w:tr>
      <w:tr w:rsidR="00AC4535" w14:paraId="39998E79" w14:textId="77777777" w:rsidTr="00721DD8">
        <w:tc>
          <w:tcPr>
            <w:tcW w:w="1843" w:type="dxa"/>
            <w:tcBorders>
              <w:left w:val="single" w:sz="4" w:space="0" w:color="auto"/>
            </w:tcBorders>
          </w:tcPr>
          <w:p w14:paraId="38FA842C" w14:textId="77777777" w:rsidR="00AC4535" w:rsidRDefault="00AC4535" w:rsidP="00721DD8">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02B4EB8" w:rsidR="00AC4535" w:rsidRDefault="00CB637C" w:rsidP="00721DD8">
            <w:pPr>
              <w:pStyle w:val="CRCoverPage"/>
              <w:spacing w:after="0"/>
              <w:ind w:left="100"/>
              <w:rPr>
                <w:noProof/>
              </w:rPr>
            </w:pPr>
            <w:r>
              <w:t>LTE_NR_DC_CA_enh-Core</w:t>
            </w:r>
          </w:p>
        </w:tc>
        <w:tc>
          <w:tcPr>
            <w:tcW w:w="567" w:type="dxa"/>
            <w:tcBorders>
              <w:left w:val="nil"/>
            </w:tcBorders>
          </w:tcPr>
          <w:p w14:paraId="7F7BA915" w14:textId="77777777" w:rsidR="00AC4535" w:rsidRDefault="00AC4535" w:rsidP="00721DD8">
            <w:pPr>
              <w:pStyle w:val="CRCoverPage"/>
              <w:spacing w:after="0"/>
              <w:ind w:right="100"/>
              <w:rPr>
                <w:noProof/>
              </w:rPr>
            </w:pPr>
          </w:p>
        </w:tc>
        <w:tc>
          <w:tcPr>
            <w:tcW w:w="1417" w:type="dxa"/>
            <w:gridSpan w:val="3"/>
            <w:tcBorders>
              <w:left w:val="nil"/>
            </w:tcBorders>
          </w:tcPr>
          <w:p w14:paraId="46127540" w14:textId="77777777" w:rsidR="00AC4535" w:rsidRDefault="00AC4535" w:rsidP="00721D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5633C57F" w:rsidR="00AC4535" w:rsidRDefault="0033009A" w:rsidP="00721DD8">
            <w:pPr>
              <w:pStyle w:val="CRCoverPage"/>
              <w:spacing w:after="0"/>
              <w:ind w:left="100"/>
              <w:rPr>
                <w:noProof/>
              </w:rPr>
            </w:pPr>
            <w:fldSimple w:instr=" DOCPROPERTY  ResDate  \* MERGEFORMAT ">
              <w:r w:rsidR="00AC4535">
                <w:rPr>
                  <w:noProof/>
                </w:rPr>
                <w:t>2020-10-2</w:t>
              </w:r>
              <w:r w:rsidR="00CB637C">
                <w:rPr>
                  <w:noProof/>
                </w:rPr>
                <w:t>2</w:t>
              </w:r>
            </w:fldSimple>
          </w:p>
        </w:tc>
      </w:tr>
      <w:tr w:rsidR="00AC4535" w14:paraId="1671F388" w14:textId="77777777" w:rsidTr="00721DD8">
        <w:tc>
          <w:tcPr>
            <w:tcW w:w="1843" w:type="dxa"/>
            <w:tcBorders>
              <w:left w:val="single" w:sz="4" w:space="0" w:color="auto"/>
            </w:tcBorders>
          </w:tcPr>
          <w:p w14:paraId="52FB8941" w14:textId="77777777" w:rsidR="00AC4535" w:rsidRDefault="00AC4535" w:rsidP="00721DD8">
            <w:pPr>
              <w:pStyle w:val="CRCoverPage"/>
              <w:spacing w:after="0"/>
              <w:rPr>
                <w:b/>
                <w:i/>
                <w:noProof/>
                <w:sz w:val="8"/>
                <w:szCs w:val="8"/>
              </w:rPr>
            </w:pPr>
          </w:p>
        </w:tc>
        <w:tc>
          <w:tcPr>
            <w:tcW w:w="1986" w:type="dxa"/>
            <w:gridSpan w:val="4"/>
          </w:tcPr>
          <w:p w14:paraId="16CD5F87" w14:textId="77777777" w:rsidR="00AC4535" w:rsidRDefault="00AC4535" w:rsidP="00721DD8">
            <w:pPr>
              <w:pStyle w:val="CRCoverPage"/>
              <w:spacing w:after="0"/>
              <w:rPr>
                <w:noProof/>
                <w:sz w:val="8"/>
                <w:szCs w:val="8"/>
              </w:rPr>
            </w:pPr>
          </w:p>
        </w:tc>
        <w:tc>
          <w:tcPr>
            <w:tcW w:w="2267" w:type="dxa"/>
            <w:gridSpan w:val="2"/>
          </w:tcPr>
          <w:p w14:paraId="5FD67A82" w14:textId="77777777" w:rsidR="00AC4535" w:rsidRDefault="00AC4535" w:rsidP="00721DD8">
            <w:pPr>
              <w:pStyle w:val="CRCoverPage"/>
              <w:spacing w:after="0"/>
              <w:rPr>
                <w:noProof/>
                <w:sz w:val="8"/>
                <w:szCs w:val="8"/>
              </w:rPr>
            </w:pPr>
          </w:p>
        </w:tc>
        <w:tc>
          <w:tcPr>
            <w:tcW w:w="1417" w:type="dxa"/>
            <w:gridSpan w:val="3"/>
          </w:tcPr>
          <w:p w14:paraId="4226BD78" w14:textId="77777777" w:rsidR="00AC4535" w:rsidRDefault="00AC4535" w:rsidP="00721DD8">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21DD8">
            <w:pPr>
              <w:pStyle w:val="CRCoverPage"/>
              <w:spacing w:after="0"/>
              <w:rPr>
                <w:noProof/>
                <w:sz w:val="8"/>
                <w:szCs w:val="8"/>
              </w:rPr>
            </w:pPr>
          </w:p>
        </w:tc>
      </w:tr>
      <w:tr w:rsidR="00AC4535" w14:paraId="2C02DD6E" w14:textId="77777777" w:rsidTr="00721DD8">
        <w:trPr>
          <w:cantSplit/>
        </w:trPr>
        <w:tc>
          <w:tcPr>
            <w:tcW w:w="1843" w:type="dxa"/>
            <w:tcBorders>
              <w:left w:val="single" w:sz="4" w:space="0" w:color="auto"/>
            </w:tcBorders>
          </w:tcPr>
          <w:p w14:paraId="2C987390" w14:textId="77777777" w:rsidR="00AC4535" w:rsidRDefault="00AC4535" w:rsidP="00721DD8">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33009A" w:rsidP="00721DD8">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21DD8">
            <w:pPr>
              <w:pStyle w:val="CRCoverPage"/>
              <w:spacing w:after="0"/>
              <w:rPr>
                <w:noProof/>
              </w:rPr>
            </w:pPr>
          </w:p>
        </w:tc>
        <w:tc>
          <w:tcPr>
            <w:tcW w:w="1417" w:type="dxa"/>
            <w:gridSpan w:val="3"/>
            <w:tcBorders>
              <w:left w:val="nil"/>
            </w:tcBorders>
          </w:tcPr>
          <w:p w14:paraId="2268972A" w14:textId="77777777" w:rsidR="00AC4535" w:rsidRDefault="00AC4535" w:rsidP="00721D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21DD8">
            <w:pPr>
              <w:pStyle w:val="CRCoverPage"/>
              <w:spacing w:after="0"/>
              <w:ind w:left="100"/>
              <w:rPr>
                <w:noProof/>
              </w:rPr>
            </w:pPr>
            <w:r>
              <w:t>Rel-1</w:t>
            </w:r>
            <w:r w:rsidR="00AC4535">
              <w:t>6</w:t>
            </w:r>
          </w:p>
        </w:tc>
      </w:tr>
      <w:tr w:rsidR="00AC4535" w14:paraId="0C0ECB8E" w14:textId="77777777" w:rsidTr="00721DD8">
        <w:tc>
          <w:tcPr>
            <w:tcW w:w="1843" w:type="dxa"/>
            <w:tcBorders>
              <w:left w:val="single" w:sz="4" w:space="0" w:color="auto"/>
              <w:bottom w:val="single" w:sz="4" w:space="0" w:color="auto"/>
            </w:tcBorders>
          </w:tcPr>
          <w:p w14:paraId="04F58C39" w14:textId="77777777" w:rsidR="00AC4535" w:rsidRDefault="00AC4535" w:rsidP="00721DD8">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21D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21D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21D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21DD8">
        <w:tc>
          <w:tcPr>
            <w:tcW w:w="1843" w:type="dxa"/>
          </w:tcPr>
          <w:p w14:paraId="2EA3B3FE" w14:textId="77777777" w:rsidR="00AC4535" w:rsidRDefault="00AC4535" w:rsidP="00721DD8">
            <w:pPr>
              <w:pStyle w:val="CRCoverPage"/>
              <w:spacing w:after="0"/>
              <w:rPr>
                <w:b/>
                <w:i/>
                <w:noProof/>
                <w:sz w:val="8"/>
                <w:szCs w:val="8"/>
              </w:rPr>
            </w:pPr>
          </w:p>
        </w:tc>
        <w:tc>
          <w:tcPr>
            <w:tcW w:w="7797" w:type="dxa"/>
            <w:gridSpan w:val="10"/>
          </w:tcPr>
          <w:p w14:paraId="593CF3F5" w14:textId="77777777" w:rsidR="00AC4535" w:rsidRDefault="00AC4535" w:rsidP="00721DD8">
            <w:pPr>
              <w:pStyle w:val="CRCoverPage"/>
              <w:spacing w:after="0"/>
              <w:rPr>
                <w:noProof/>
                <w:sz w:val="8"/>
                <w:szCs w:val="8"/>
              </w:rPr>
            </w:pPr>
          </w:p>
        </w:tc>
      </w:tr>
      <w:tr w:rsidR="00AC4535" w14:paraId="6617CA65" w14:textId="77777777" w:rsidTr="00721DD8">
        <w:tc>
          <w:tcPr>
            <w:tcW w:w="2694" w:type="dxa"/>
            <w:gridSpan w:val="2"/>
            <w:tcBorders>
              <w:top w:val="single" w:sz="4" w:space="0" w:color="auto"/>
              <w:left w:val="single" w:sz="4" w:space="0" w:color="auto"/>
            </w:tcBorders>
          </w:tcPr>
          <w:p w14:paraId="38C6FD7D" w14:textId="77777777" w:rsidR="00AC4535" w:rsidRDefault="00AC4535" w:rsidP="00721D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FAD66" w14:textId="5EF2392E" w:rsidR="00D24C5D" w:rsidRDefault="00D24C5D" w:rsidP="00D24C5D">
            <w:pPr>
              <w:pStyle w:val="CRCoverPage"/>
              <w:spacing w:after="0"/>
              <w:ind w:left="100"/>
            </w:pPr>
            <w:r>
              <w:rPr>
                <w:noProof/>
              </w:rPr>
              <w:t>E</w:t>
            </w:r>
            <w:r w:rsidR="00FA5BF4">
              <w:rPr>
                <w:noProof/>
              </w:rPr>
              <w:t>arly measurement</w:t>
            </w:r>
            <w:r>
              <w:rPr>
                <w:noProof/>
              </w:rPr>
              <w:t xml:space="preserve"> result</w:t>
            </w:r>
            <w:r w:rsidR="00FA5BF4">
              <w:rPr>
                <w:noProof/>
              </w:rPr>
              <w:t xml:space="preserve">s </w:t>
            </w:r>
            <w:r>
              <w:rPr>
                <w:noProof/>
              </w:rPr>
              <w:t xml:space="preserve">for NR cells </w:t>
            </w:r>
            <w:r w:rsidR="00FA5BF4">
              <w:rPr>
                <w:noProof/>
              </w:rPr>
              <w:t xml:space="preserve">are </w:t>
            </w:r>
            <w:r>
              <w:rPr>
                <w:noProof/>
              </w:rPr>
              <w:t xml:space="preserve">reporterd </w:t>
            </w:r>
            <w:r w:rsidR="00FA5BF4">
              <w:rPr>
                <w:noProof/>
              </w:rPr>
              <w:t xml:space="preserve">in </w:t>
            </w:r>
            <w:r w:rsidR="00FA5BF4" w:rsidRPr="00D24C5D">
              <w:rPr>
                <w:i/>
                <w:iCs/>
              </w:rPr>
              <w:t>MeasResultIdleNR-r16</w:t>
            </w:r>
            <w:r w:rsidR="00FA5BF4">
              <w:t xml:space="preserve">, </w:t>
            </w:r>
            <w:r>
              <w:t xml:space="preserve">which contains a single entity of serving cell measurements (for the PCell) and a </w:t>
            </w:r>
            <w:r w:rsidR="00FA5BF4">
              <w:t>list of measurement results for neighbouring NR frequencies</w:t>
            </w:r>
            <w:r>
              <w:t>/cells</w:t>
            </w:r>
            <w:r w:rsidR="00FA5BF4">
              <w:t xml:space="preserve"> (for CA and/or DC).</w:t>
            </w:r>
            <w:r>
              <w:t xml:space="preserve"> The cells on the neighbouring NR frequencies are reported for the </w:t>
            </w:r>
            <w:r w:rsidRPr="00D96C74">
              <w:rPr>
                <w:lang w:eastAsia="en-GB"/>
              </w:rPr>
              <w:t>measurement quantities</w:t>
            </w:r>
            <w:r>
              <w:rPr>
                <w:lang w:eastAsia="en-GB"/>
              </w:rPr>
              <w:t xml:space="preserve"> that are configured with </w:t>
            </w:r>
            <w:r w:rsidRPr="00D24C5D">
              <w:rPr>
                <w:i/>
                <w:iCs/>
                <w:lang w:eastAsia="en-GB"/>
              </w:rPr>
              <w:t>reportQuantities</w:t>
            </w:r>
            <w:r>
              <w:rPr>
                <w:lang w:eastAsia="en-GB"/>
              </w:rPr>
              <w:t xml:space="preserve"> for the concerned frequency/carrier (in </w:t>
            </w:r>
            <w:r w:rsidRPr="00D24C5D">
              <w:rPr>
                <w:i/>
                <w:iCs/>
              </w:rPr>
              <w:t>MeasIdleCarrierNR-r16</w:t>
            </w:r>
            <w:r>
              <w:t>).</w:t>
            </w:r>
          </w:p>
          <w:p w14:paraId="5C02E8D1" w14:textId="76AA927B" w:rsidR="00D24C5D" w:rsidRDefault="00D24C5D" w:rsidP="00721DD8">
            <w:pPr>
              <w:pStyle w:val="CRCoverPage"/>
              <w:spacing w:after="0"/>
              <w:ind w:left="100"/>
            </w:pPr>
          </w:p>
          <w:p w14:paraId="6E299B00" w14:textId="3AF06EDE" w:rsidR="00D24C5D" w:rsidRDefault="00D24C5D" w:rsidP="00D24C5D">
            <w:pPr>
              <w:pStyle w:val="CRCoverPage"/>
              <w:spacing w:after="0"/>
              <w:ind w:left="100"/>
              <w:rPr>
                <w:lang w:eastAsia="en-GB"/>
              </w:rPr>
            </w:pPr>
            <w:r>
              <w:rPr>
                <w:noProof/>
              </w:rPr>
              <w:t xml:space="preserve">The procedure in 5.7.8.2a however includes that the serving cell measurements are derived and stored </w:t>
            </w:r>
            <w:r w:rsidRPr="00605D91">
              <w:rPr>
                <w:b/>
              </w:rPr>
              <w:t>once for each neighboring NR frequency</w:t>
            </w:r>
            <w:r>
              <w:rPr>
                <w:noProof/>
              </w:rPr>
              <w:t>, for which the UE performs (and stores) measurements</w:t>
            </w:r>
            <w:r w:rsidR="00967147">
              <w:rPr>
                <w:noProof/>
              </w:rPr>
              <w:t>, which is not the intended behaviour</w:t>
            </w:r>
            <w:r>
              <w:rPr>
                <w:noProof/>
              </w:rPr>
              <w:t>. The serving cell measurements are then (for each frequency) derived and stored for the</w:t>
            </w:r>
            <w:r w:rsidR="003C5007">
              <w:rPr>
                <w:noProof/>
              </w:rPr>
              <w:t xml:space="preserve"> configured</w:t>
            </w:r>
            <w:r>
              <w:rPr>
                <w:noProof/>
              </w:rPr>
              <w:t xml:space="preserve"> </w:t>
            </w:r>
            <w:r w:rsidRPr="00D24C5D">
              <w:rPr>
                <w:i/>
                <w:iCs/>
                <w:lang w:eastAsia="en-GB"/>
              </w:rPr>
              <w:t>reportQuantities</w:t>
            </w:r>
            <w:r>
              <w:rPr>
                <w:lang w:eastAsia="en-GB"/>
              </w:rPr>
              <w:t xml:space="preserve"> for that specific</w:t>
            </w:r>
            <w:r w:rsidR="003C5007">
              <w:rPr>
                <w:lang w:eastAsia="en-GB"/>
              </w:rPr>
              <w:t xml:space="preserve"> frequency. </w:t>
            </w:r>
            <w:r w:rsidR="00E560F5">
              <w:rPr>
                <w:lang w:eastAsia="en-GB"/>
              </w:rPr>
              <w:t>Not only does this result in that the UE derives and stores measurement for the serving cells several times, it is also</w:t>
            </w:r>
            <w:r w:rsidR="003C5007">
              <w:rPr>
                <w:lang w:eastAsia="en-GB"/>
              </w:rPr>
              <w:t xml:space="preserve"> not clear what reporting quantities that will be included for the serving cell in the early measurement report.</w:t>
            </w:r>
            <w:r w:rsidR="00605D91">
              <w:rPr>
                <w:lang w:eastAsia="en-GB"/>
              </w:rPr>
              <w:t xml:space="preserve"> In 38.133 (4.4.2.3) it is specified that the UE shall measure RSRP and RSRQ level of the serving cell</w:t>
            </w:r>
            <w:r w:rsidR="003C5007">
              <w:rPr>
                <w:lang w:eastAsia="en-GB"/>
              </w:rPr>
              <w:t>.</w:t>
            </w:r>
          </w:p>
          <w:p w14:paraId="6EB9F3C6" w14:textId="5198B285" w:rsidR="003C5007" w:rsidRDefault="003C5007" w:rsidP="00D24C5D">
            <w:pPr>
              <w:pStyle w:val="CRCoverPage"/>
              <w:spacing w:after="0"/>
              <w:ind w:left="100"/>
              <w:rPr>
                <w:lang w:eastAsia="en-GB"/>
              </w:rPr>
            </w:pPr>
          </w:p>
          <w:p w14:paraId="44F780DF" w14:textId="6B04E579" w:rsidR="00D24C5D" w:rsidRDefault="003C5007" w:rsidP="003C5007">
            <w:pPr>
              <w:pStyle w:val="CRCoverPage"/>
              <w:spacing w:after="0"/>
              <w:ind w:left="100"/>
            </w:pPr>
            <w:r>
              <w:rPr>
                <w:lang w:eastAsia="en-GB"/>
              </w:rPr>
              <w:t>In case the UE is configured with early measurements for only E-UTRA neighbouring frequencies, the serving cell measurements will not be derived and stored in the early measurement report and thus be missing.</w:t>
            </w:r>
          </w:p>
        </w:tc>
      </w:tr>
      <w:tr w:rsidR="00AC4535" w14:paraId="522B92DD" w14:textId="77777777" w:rsidTr="00721DD8">
        <w:tc>
          <w:tcPr>
            <w:tcW w:w="2694" w:type="dxa"/>
            <w:gridSpan w:val="2"/>
            <w:tcBorders>
              <w:left w:val="single" w:sz="4" w:space="0" w:color="auto"/>
            </w:tcBorders>
          </w:tcPr>
          <w:p w14:paraId="39BC674C" w14:textId="77777777" w:rsidR="00AC4535" w:rsidRDefault="00AC4535" w:rsidP="00721DD8">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21DD8">
            <w:pPr>
              <w:pStyle w:val="CRCoverPage"/>
              <w:spacing w:after="0"/>
              <w:rPr>
                <w:noProof/>
                <w:sz w:val="8"/>
                <w:szCs w:val="8"/>
              </w:rPr>
            </w:pPr>
          </w:p>
        </w:tc>
      </w:tr>
      <w:tr w:rsidR="00AC4535" w14:paraId="1F233AFA" w14:textId="77777777" w:rsidTr="00721DD8">
        <w:tc>
          <w:tcPr>
            <w:tcW w:w="2694" w:type="dxa"/>
            <w:gridSpan w:val="2"/>
            <w:tcBorders>
              <w:left w:val="single" w:sz="4" w:space="0" w:color="auto"/>
            </w:tcBorders>
          </w:tcPr>
          <w:p w14:paraId="6CADFBFA" w14:textId="77777777" w:rsidR="00AC4535" w:rsidRDefault="00AC4535" w:rsidP="00721D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2FC6CA5" w:rsidR="00AC4535" w:rsidRDefault="003C5007" w:rsidP="00721DD8">
            <w:pPr>
              <w:pStyle w:val="CRCoverPage"/>
              <w:spacing w:after="0"/>
              <w:ind w:left="100"/>
              <w:rPr>
                <w:noProof/>
              </w:rPr>
            </w:pPr>
            <w:r>
              <w:rPr>
                <w:noProof/>
              </w:rPr>
              <w:t>The part of deriving and storing serving cell measurements is moved to be performed once in 5.7.8.2a instead of once per NR frequency that is to be reported. The serving cell measurements are then always reported for RSRP and RSRQ, which is the same as the reporting in 36.331.</w:t>
            </w:r>
          </w:p>
          <w:p w14:paraId="11B9EE91" w14:textId="77777777" w:rsidR="00AC4535" w:rsidRDefault="00AC4535" w:rsidP="00721DD8">
            <w:pPr>
              <w:pStyle w:val="CRCoverPage"/>
              <w:spacing w:after="0"/>
              <w:ind w:left="100"/>
              <w:rPr>
                <w:noProof/>
              </w:rPr>
            </w:pPr>
          </w:p>
          <w:p w14:paraId="2501FE4E" w14:textId="77777777" w:rsidR="00AC4535" w:rsidRDefault="00AC4535" w:rsidP="00721DD8">
            <w:pPr>
              <w:pStyle w:val="CRCoverPage"/>
              <w:spacing w:after="0"/>
              <w:ind w:left="100"/>
              <w:rPr>
                <w:b/>
                <w:noProof/>
              </w:rPr>
            </w:pPr>
            <w:r>
              <w:rPr>
                <w:b/>
                <w:noProof/>
              </w:rPr>
              <w:t>Impact Analysis</w:t>
            </w:r>
          </w:p>
          <w:p w14:paraId="5885B0B4" w14:textId="67132E16" w:rsidR="00AC4535" w:rsidRDefault="00AC4535" w:rsidP="00721DD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NE-DC</w:t>
            </w:r>
            <w:r w:rsidRPr="00EC3596">
              <w:rPr>
                <w:rFonts w:ascii="SimSun" w:hAnsi="SimSun" w:hint="eastAsia"/>
                <w:lang w:eastAsia="zh-CN"/>
              </w:rPr>
              <w:t>,</w:t>
            </w:r>
            <w:r w:rsidRPr="00EC3596">
              <w:t>NR-DC</w:t>
            </w:r>
            <w:r>
              <w:t xml:space="preserve"> </w:t>
            </w:r>
          </w:p>
          <w:p w14:paraId="1BD8D657" w14:textId="77777777" w:rsidR="00AC4535" w:rsidRDefault="00AC4535" w:rsidP="00721DD8">
            <w:pPr>
              <w:pStyle w:val="CRCoverPage"/>
              <w:spacing w:after="0"/>
              <w:ind w:left="100"/>
              <w:rPr>
                <w:noProof/>
                <w:u w:val="single"/>
              </w:rPr>
            </w:pPr>
          </w:p>
          <w:p w14:paraId="68A37F20" w14:textId="77777777" w:rsidR="00AC4535" w:rsidRDefault="00AC4535" w:rsidP="00721DD8">
            <w:pPr>
              <w:pStyle w:val="CRCoverPage"/>
              <w:spacing w:after="0"/>
              <w:ind w:left="100"/>
              <w:rPr>
                <w:noProof/>
                <w:u w:val="single"/>
              </w:rPr>
            </w:pPr>
            <w:r>
              <w:rPr>
                <w:noProof/>
                <w:u w:val="single"/>
              </w:rPr>
              <w:t>Impacted functionality:</w:t>
            </w:r>
          </w:p>
          <w:p w14:paraId="6350DF51" w14:textId="630878EB" w:rsidR="00AC4535" w:rsidRDefault="00FA5BF4" w:rsidP="00721DD8">
            <w:pPr>
              <w:pStyle w:val="CRCoverPage"/>
              <w:spacing w:after="0"/>
              <w:ind w:left="100"/>
              <w:rPr>
                <w:noProof/>
              </w:rPr>
            </w:pPr>
            <w:r>
              <w:rPr>
                <w:noProof/>
              </w:rPr>
              <w:t>Early measurements.</w:t>
            </w:r>
          </w:p>
          <w:p w14:paraId="44360ADF" w14:textId="77777777" w:rsidR="00FA5BF4" w:rsidRDefault="00FA5BF4" w:rsidP="00721DD8">
            <w:pPr>
              <w:pStyle w:val="CRCoverPage"/>
              <w:spacing w:after="0"/>
              <w:ind w:left="100"/>
              <w:rPr>
                <w:noProof/>
              </w:rPr>
            </w:pPr>
          </w:p>
          <w:p w14:paraId="30940776" w14:textId="77777777" w:rsidR="00AC4535" w:rsidRDefault="00AC4535" w:rsidP="00721DD8">
            <w:pPr>
              <w:pStyle w:val="CRCoverPage"/>
              <w:spacing w:after="0"/>
              <w:ind w:left="100"/>
              <w:rPr>
                <w:noProof/>
                <w:u w:val="single"/>
              </w:rPr>
            </w:pPr>
            <w:r>
              <w:rPr>
                <w:noProof/>
                <w:u w:val="single"/>
              </w:rPr>
              <w:t>Inter-operability:</w:t>
            </w:r>
          </w:p>
          <w:p w14:paraId="39EEF5F6" w14:textId="5BF52189" w:rsidR="00AC4535" w:rsidRDefault="00AC4535" w:rsidP="00721DD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C5007">
              <w:rPr>
                <w:lang w:eastAsia="zh-CN"/>
              </w:rPr>
              <w:t>the network will not get any serving cell measurements in case of only E-UTRA early measurements (for NE-DC), and it may get only a subset of the expected reporting quantities for the serving cell.</w:t>
            </w:r>
          </w:p>
          <w:p w14:paraId="1F5EABC5" w14:textId="77777777" w:rsidR="00AC4535" w:rsidRDefault="00AC4535" w:rsidP="00721DD8">
            <w:pPr>
              <w:pStyle w:val="CRCoverPage"/>
              <w:spacing w:after="0"/>
              <w:ind w:left="100"/>
              <w:rPr>
                <w:lang w:eastAsia="zh-CN"/>
              </w:rPr>
            </w:pPr>
          </w:p>
          <w:p w14:paraId="0DF07066" w14:textId="607574F7" w:rsidR="00AC4535" w:rsidRDefault="00AC4535" w:rsidP="00721DD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C5007">
              <w:rPr>
                <w:lang w:eastAsia="zh-CN"/>
              </w:rPr>
              <w:t>no inter-operability issues are foreseen.</w:t>
            </w:r>
          </w:p>
          <w:p w14:paraId="5C14A5A3" w14:textId="77777777" w:rsidR="00AC4535" w:rsidRDefault="00AC4535" w:rsidP="00721DD8">
            <w:pPr>
              <w:pStyle w:val="CRCoverPage"/>
              <w:spacing w:after="0"/>
              <w:ind w:left="100"/>
              <w:rPr>
                <w:noProof/>
              </w:rPr>
            </w:pPr>
          </w:p>
        </w:tc>
      </w:tr>
      <w:tr w:rsidR="00AC4535" w14:paraId="51D27BC8" w14:textId="77777777" w:rsidTr="00721DD8">
        <w:tc>
          <w:tcPr>
            <w:tcW w:w="2694" w:type="dxa"/>
            <w:gridSpan w:val="2"/>
            <w:tcBorders>
              <w:left w:val="single" w:sz="4" w:space="0" w:color="auto"/>
            </w:tcBorders>
          </w:tcPr>
          <w:p w14:paraId="259A5DB7" w14:textId="77777777" w:rsidR="00AC4535" w:rsidRDefault="00AC4535" w:rsidP="00721DD8">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21DD8">
            <w:pPr>
              <w:pStyle w:val="CRCoverPage"/>
              <w:spacing w:after="0"/>
              <w:rPr>
                <w:noProof/>
                <w:sz w:val="8"/>
                <w:szCs w:val="8"/>
              </w:rPr>
            </w:pPr>
          </w:p>
        </w:tc>
      </w:tr>
      <w:tr w:rsidR="00AC4535" w14:paraId="5B3E27A3" w14:textId="77777777" w:rsidTr="00721DD8">
        <w:tc>
          <w:tcPr>
            <w:tcW w:w="2694" w:type="dxa"/>
            <w:gridSpan w:val="2"/>
            <w:tcBorders>
              <w:left w:val="single" w:sz="4" w:space="0" w:color="auto"/>
              <w:bottom w:val="single" w:sz="4" w:space="0" w:color="auto"/>
            </w:tcBorders>
          </w:tcPr>
          <w:p w14:paraId="12E38385" w14:textId="77777777" w:rsidR="00AC4535" w:rsidRDefault="00AC4535" w:rsidP="00721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1330E16C" w:rsidR="00AC4535" w:rsidRDefault="00FA5BF4" w:rsidP="00721DD8">
            <w:pPr>
              <w:pStyle w:val="CRCoverPage"/>
              <w:spacing w:after="0"/>
              <w:ind w:left="100"/>
              <w:rPr>
                <w:noProof/>
              </w:rPr>
            </w:pPr>
            <w:r>
              <w:rPr>
                <w:noProof/>
              </w:rPr>
              <w:t>Deriving and storing serving cell measurements is repeated once for each neighbouring frequency (that is included in the measurement report) even though there is only a single entity for the serving cell measurements. What reporting quantities (RSRP and/or RSRQ) that is/are reported for the serving cell is then unclear. The UE will not include any serving cell measurements if it is configured with only E-UTRA early measurements.</w:t>
            </w:r>
          </w:p>
        </w:tc>
      </w:tr>
      <w:tr w:rsidR="00AC4535" w14:paraId="532F2A34" w14:textId="77777777" w:rsidTr="00721DD8">
        <w:tc>
          <w:tcPr>
            <w:tcW w:w="2694" w:type="dxa"/>
            <w:gridSpan w:val="2"/>
          </w:tcPr>
          <w:p w14:paraId="7A83708D" w14:textId="77777777" w:rsidR="00AC4535" w:rsidRDefault="00AC4535" w:rsidP="00721DD8">
            <w:pPr>
              <w:pStyle w:val="CRCoverPage"/>
              <w:spacing w:after="0"/>
              <w:rPr>
                <w:b/>
                <w:i/>
                <w:noProof/>
                <w:sz w:val="8"/>
                <w:szCs w:val="8"/>
              </w:rPr>
            </w:pPr>
          </w:p>
        </w:tc>
        <w:tc>
          <w:tcPr>
            <w:tcW w:w="6946" w:type="dxa"/>
            <w:gridSpan w:val="9"/>
          </w:tcPr>
          <w:p w14:paraId="1F81D759" w14:textId="77777777" w:rsidR="00AC4535" w:rsidRDefault="00AC4535" w:rsidP="00721DD8">
            <w:pPr>
              <w:pStyle w:val="CRCoverPage"/>
              <w:spacing w:after="0"/>
              <w:rPr>
                <w:noProof/>
                <w:sz w:val="8"/>
                <w:szCs w:val="8"/>
              </w:rPr>
            </w:pPr>
          </w:p>
        </w:tc>
      </w:tr>
      <w:tr w:rsidR="00AC4535" w14:paraId="42EE3A3E" w14:textId="77777777" w:rsidTr="00721DD8">
        <w:tc>
          <w:tcPr>
            <w:tcW w:w="2694" w:type="dxa"/>
            <w:gridSpan w:val="2"/>
            <w:tcBorders>
              <w:top w:val="single" w:sz="4" w:space="0" w:color="auto"/>
              <w:left w:val="single" w:sz="4" w:space="0" w:color="auto"/>
            </w:tcBorders>
          </w:tcPr>
          <w:p w14:paraId="5372E18F" w14:textId="77777777" w:rsidR="00AC4535" w:rsidRDefault="00AC4535" w:rsidP="00721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BA88C3C" w:rsidR="00AC4535" w:rsidRDefault="00CB637C" w:rsidP="00721DD8">
            <w:pPr>
              <w:pStyle w:val="CRCoverPage"/>
              <w:spacing w:after="0"/>
              <w:ind w:left="100"/>
              <w:rPr>
                <w:noProof/>
              </w:rPr>
            </w:pPr>
            <w:r>
              <w:rPr>
                <w:noProof/>
              </w:rPr>
              <w:t>5.7.8.2a</w:t>
            </w:r>
          </w:p>
        </w:tc>
      </w:tr>
      <w:tr w:rsidR="00AC4535" w14:paraId="4AB6DB95" w14:textId="77777777" w:rsidTr="00721DD8">
        <w:tc>
          <w:tcPr>
            <w:tcW w:w="2694" w:type="dxa"/>
            <w:gridSpan w:val="2"/>
            <w:tcBorders>
              <w:left w:val="single" w:sz="4" w:space="0" w:color="auto"/>
            </w:tcBorders>
          </w:tcPr>
          <w:p w14:paraId="483D3743" w14:textId="77777777" w:rsidR="00AC4535" w:rsidRDefault="00AC4535" w:rsidP="00721DD8">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21DD8">
            <w:pPr>
              <w:pStyle w:val="CRCoverPage"/>
              <w:spacing w:after="0"/>
              <w:rPr>
                <w:noProof/>
                <w:sz w:val="8"/>
                <w:szCs w:val="8"/>
              </w:rPr>
            </w:pPr>
          </w:p>
        </w:tc>
      </w:tr>
      <w:tr w:rsidR="00AC4535" w14:paraId="187E7565" w14:textId="77777777" w:rsidTr="00721DD8">
        <w:tc>
          <w:tcPr>
            <w:tcW w:w="2694" w:type="dxa"/>
            <w:gridSpan w:val="2"/>
            <w:tcBorders>
              <w:left w:val="single" w:sz="4" w:space="0" w:color="auto"/>
            </w:tcBorders>
          </w:tcPr>
          <w:p w14:paraId="6412B5EC" w14:textId="77777777" w:rsidR="00AC4535" w:rsidRDefault="00AC4535" w:rsidP="00721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21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21DD8">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21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21DD8">
            <w:pPr>
              <w:pStyle w:val="CRCoverPage"/>
              <w:spacing w:after="0"/>
              <w:ind w:left="99"/>
              <w:rPr>
                <w:noProof/>
              </w:rPr>
            </w:pPr>
          </w:p>
        </w:tc>
      </w:tr>
      <w:tr w:rsidR="00AC4535" w14:paraId="37C4F922" w14:textId="77777777" w:rsidTr="00721DD8">
        <w:tc>
          <w:tcPr>
            <w:tcW w:w="2694" w:type="dxa"/>
            <w:gridSpan w:val="2"/>
            <w:tcBorders>
              <w:left w:val="single" w:sz="4" w:space="0" w:color="auto"/>
            </w:tcBorders>
          </w:tcPr>
          <w:p w14:paraId="466A6DF2" w14:textId="77777777" w:rsidR="00AC4535" w:rsidRDefault="00AC4535" w:rsidP="00721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21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B2C79B9" w:rsidR="00AC4535" w:rsidRDefault="00CB637C" w:rsidP="00721DD8">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21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21DD8">
            <w:pPr>
              <w:pStyle w:val="CRCoverPage"/>
              <w:spacing w:after="0"/>
              <w:ind w:left="99"/>
              <w:rPr>
                <w:noProof/>
              </w:rPr>
            </w:pPr>
            <w:r>
              <w:rPr>
                <w:noProof/>
              </w:rPr>
              <w:t xml:space="preserve">TS/TR ... CR ... </w:t>
            </w:r>
          </w:p>
        </w:tc>
      </w:tr>
      <w:tr w:rsidR="00AC4535" w14:paraId="544E10BC" w14:textId="77777777" w:rsidTr="00721DD8">
        <w:tc>
          <w:tcPr>
            <w:tcW w:w="2694" w:type="dxa"/>
            <w:gridSpan w:val="2"/>
            <w:tcBorders>
              <w:left w:val="single" w:sz="4" w:space="0" w:color="auto"/>
            </w:tcBorders>
          </w:tcPr>
          <w:p w14:paraId="1A96647F" w14:textId="77777777" w:rsidR="00AC4535" w:rsidRDefault="00AC4535" w:rsidP="00721D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21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44666DB" w:rsidR="00AC4535" w:rsidRDefault="00CB637C" w:rsidP="00721DD8">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21D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21DD8">
            <w:pPr>
              <w:pStyle w:val="CRCoverPage"/>
              <w:spacing w:after="0"/>
              <w:ind w:left="99"/>
              <w:rPr>
                <w:noProof/>
              </w:rPr>
            </w:pPr>
            <w:r>
              <w:rPr>
                <w:noProof/>
              </w:rPr>
              <w:t xml:space="preserve">TS/TR ... CR ... </w:t>
            </w:r>
          </w:p>
        </w:tc>
      </w:tr>
      <w:tr w:rsidR="00AC4535" w14:paraId="477A7857" w14:textId="77777777" w:rsidTr="00721DD8">
        <w:tc>
          <w:tcPr>
            <w:tcW w:w="2694" w:type="dxa"/>
            <w:gridSpan w:val="2"/>
            <w:tcBorders>
              <w:left w:val="single" w:sz="4" w:space="0" w:color="auto"/>
            </w:tcBorders>
          </w:tcPr>
          <w:p w14:paraId="51E4E678" w14:textId="77777777" w:rsidR="00AC4535" w:rsidRDefault="00AC4535" w:rsidP="00721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21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6BE49F52" w:rsidR="00AC4535" w:rsidRDefault="00CB637C" w:rsidP="00721DD8">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21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21DD8">
            <w:pPr>
              <w:pStyle w:val="CRCoverPage"/>
              <w:spacing w:after="0"/>
              <w:ind w:left="99"/>
              <w:rPr>
                <w:noProof/>
              </w:rPr>
            </w:pPr>
            <w:r>
              <w:rPr>
                <w:noProof/>
              </w:rPr>
              <w:t xml:space="preserve">TS/TR ... CR ... </w:t>
            </w:r>
          </w:p>
        </w:tc>
      </w:tr>
      <w:tr w:rsidR="00AC4535" w14:paraId="54E8D8F7" w14:textId="77777777" w:rsidTr="00721DD8">
        <w:tc>
          <w:tcPr>
            <w:tcW w:w="2694" w:type="dxa"/>
            <w:gridSpan w:val="2"/>
            <w:tcBorders>
              <w:left w:val="single" w:sz="4" w:space="0" w:color="auto"/>
            </w:tcBorders>
          </w:tcPr>
          <w:p w14:paraId="406769E9" w14:textId="77777777" w:rsidR="00AC4535" w:rsidRDefault="00AC4535" w:rsidP="00721DD8">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21DD8">
            <w:pPr>
              <w:pStyle w:val="CRCoverPage"/>
              <w:spacing w:after="0"/>
              <w:rPr>
                <w:noProof/>
              </w:rPr>
            </w:pPr>
          </w:p>
        </w:tc>
      </w:tr>
      <w:tr w:rsidR="00AC4535" w14:paraId="27D3CD70" w14:textId="77777777" w:rsidTr="00721DD8">
        <w:tc>
          <w:tcPr>
            <w:tcW w:w="2694" w:type="dxa"/>
            <w:gridSpan w:val="2"/>
            <w:tcBorders>
              <w:left w:val="single" w:sz="4" w:space="0" w:color="auto"/>
              <w:bottom w:val="single" w:sz="4" w:space="0" w:color="auto"/>
            </w:tcBorders>
          </w:tcPr>
          <w:p w14:paraId="03D86562" w14:textId="77777777" w:rsidR="00AC4535" w:rsidRDefault="00AC4535" w:rsidP="00721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21DD8">
            <w:pPr>
              <w:pStyle w:val="CRCoverPage"/>
              <w:spacing w:after="0"/>
              <w:ind w:left="100"/>
              <w:rPr>
                <w:noProof/>
              </w:rPr>
            </w:pPr>
          </w:p>
        </w:tc>
      </w:tr>
      <w:tr w:rsidR="00AC4535" w:rsidRPr="008863B9" w14:paraId="32FF8A6E" w14:textId="77777777" w:rsidTr="00721DD8">
        <w:tc>
          <w:tcPr>
            <w:tcW w:w="2694" w:type="dxa"/>
            <w:gridSpan w:val="2"/>
            <w:tcBorders>
              <w:top w:val="single" w:sz="4" w:space="0" w:color="auto"/>
              <w:bottom w:val="single" w:sz="4" w:space="0" w:color="auto"/>
            </w:tcBorders>
          </w:tcPr>
          <w:p w14:paraId="037D123D" w14:textId="77777777" w:rsidR="00AC4535" w:rsidRPr="008863B9" w:rsidRDefault="00AC4535" w:rsidP="00721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21DD8">
            <w:pPr>
              <w:pStyle w:val="CRCoverPage"/>
              <w:spacing w:after="0"/>
              <w:ind w:left="100"/>
              <w:rPr>
                <w:noProof/>
                <w:sz w:val="8"/>
                <w:szCs w:val="8"/>
              </w:rPr>
            </w:pPr>
          </w:p>
        </w:tc>
      </w:tr>
      <w:tr w:rsidR="00AC4535" w14:paraId="51E5967A" w14:textId="77777777" w:rsidTr="00721DD8">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21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21DD8">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bookmarkEnd w:id="0"/>
    <w:bookmarkEnd w:id="1"/>
    <w:bookmarkEnd w:id="2"/>
    <w:bookmarkEnd w:id="3"/>
    <w:bookmarkEnd w:id="4"/>
    <w:bookmarkEnd w:id="5"/>
    <w:p w14:paraId="78EC4CA9" w14:textId="77777777"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2E921305" w14:textId="77777777" w:rsidR="0031150D" w:rsidRPr="00D96C74" w:rsidRDefault="0031150D" w:rsidP="0031150D">
      <w:pPr>
        <w:pStyle w:val="Heading4"/>
      </w:pPr>
      <w:bookmarkStart w:id="14" w:name="_Toc46439365"/>
      <w:bookmarkStart w:id="15" w:name="_Toc46444202"/>
      <w:bookmarkStart w:id="16" w:name="_Toc46486963"/>
      <w:bookmarkStart w:id="17" w:name="_Toc52836841"/>
      <w:bookmarkStart w:id="18" w:name="_Toc52837849"/>
      <w:bookmarkStart w:id="19" w:name="_Toc53006489"/>
      <w:r w:rsidRPr="00D96C74">
        <w:t>5.7.8.2a</w:t>
      </w:r>
      <w:r w:rsidRPr="00D96C74">
        <w:tab/>
        <w:t>Performing measurements</w:t>
      </w:r>
      <w:bookmarkEnd w:id="14"/>
      <w:bookmarkEnd w:id="15"/>
      <w:bookmarkEnd w:id="16"/>
      <w:bookmarkEnd w:id="17"/>
      <w:bookmarkEnd w:id="18"/>
      <w:bookmarkEnd w:id="19"/>
    </w:p>
    <w:p w14:paraId="34F07352" w14:textId="77777777" w:rsidR="0031150D" w:rsidRPr="00D96C74" w:rsidRDefault="0031150D" w:rsidP="0031150D">
      <w:r w:rsidRPr="00D96C7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784D5BA" w14:textId="77777777" w:rsidR="0031150D" w:rsidRPr="00D96C74" w:rsidRDefault="0031150D" w:rsidP="0031150D">
      <w:r w:rsidRPr="00D96C74">
        <w:t>While in RRC_IDLE or RRC_INACTIVE, and T331 is running, the UE shall:</w:t>
      </w:r>
    </w:p>
    <w:p w14:paraId="0E07F83F" w14:textId="77777777" w:rsidR="0031150D" w:rsidRPr="00D96C74" w:rsidRDefault="0031150D" w:rsidP="0031150D">
      <w:pPr>
        <w:pStyle w:val="B1"/>
      </w:pPr>
      <w:r w:rsidRPr="00D96C74">
        <w:t>1&gt;</w:t>
      </w:r>
      <w:r w:rsidRPr="00D96C74">
        <w:tab/>
        <w:t>perform the measurements in accordance with the following:</w:t>
      </w:r>
    </w:p>
    <w:p w14:paraId="62CB3ACA" w14:textId="77777777" w:rsidR="0031150D" w:rsidRPr="00D96C74" w:rsidRDefault="0031150D" w:rsidP="0031150D">
      <w:pPr>
        <w:pStyle w:val="B2"/>
      </w:pPr>
      <w:r w:rsidRPr="00D96C74">
        <w:t>2&gt;</w:t>
      </w:r>
      <w:r w:rsidRPr="00D96C74">
        <w:tab/>
        <w:t xml:space="preserve">if the </w:t>
      </w:r>
      <w:r w:rsidRPr="00D96C74">
        <w:rPr>
          <w:i/>
        </w:rPr>
        <w:t>VarMeasIdleConfig</w:t>
      </w:r>
      <w:r w:rsidRPr="00D96C74">
        <w:t xml:space="preserve"> includes the </w:t>
      </w:r>
      <w:r w:rsidRPr="00D96C74">
        <w:rPr>
          <w:i/>
        </w:rPr>
        <w:t xml:space="preserve">measIdleCarrierListEUTRA </w:t>
      </w:r>
      <w:r w:rsidRPr="00D96C74">
        <w:rPr>
          <w:iCs/>
        </w:rPr>
        <w:t xml:space="preserve">and the </w:t>
      </w:r>
      <w:r w:rsidRPr="00D96C74">
        <w:rPr>
          <w:i/>
        </w:rPr>
        <w:t xml:space="preserve">SIB1 </w:t>
      </w:r>
      <w:r w:rsidRPr="00D96C74">
        <w:rPr>
          <w:iCs/>
        </w:rPr>
        <w:t xml:space="preserve">contains </w:t>
      </w:r>
      <w:r w:rsidRPr="00D96C74">
        <w:rPr>
          <w:i/>
          <w:iCs/>
        </w:rPr>
        <w:t>idleModeMeasurementsEUTRA</w:t>
      </w:r>
      <w:r w:rsidRPr="00D96C74">
        <w:t>:</w:t>
      </w:r>
    </w:p>
    <w:p w14:paraId="299B302D" w14:textId="77777777" w:rsidR="0031150D" w:rsidRPr="00D96C74" w:rsidRDefault="0031150D" w:rsidP="0031150D">
      <w:pPr>
        <w:pStyle w:val="B3"/>
      </w:pPr>
      <w:r w:rsidRPr="00D96C74">
        <w:t>3&gt;</w:t>
      </w:r>
      <w:r w:rsidRPr="00D96C74">
        <w:tab/>
        <w:t xml:space="preserve">for each entry in </w:t>
      </w:r>
      <w:r w:rsidRPr="00D96C74">
        <w:rPr>
          <w:i/>
        </w:rPr>
        <w:t>measIdleCarrierListEUTRA</w:t>
      </w:r>
      <w:r w:rsidRPr="00D96C74">
        <w:t xml:space="preserve"> within </w:t>
      </w:r>
      <w:r w:rsidRPr="00D96C74">
        <w:rPr>
          <w:i/>
        </w:rPr>
        <w:t>VarMeasIdleConfig</w:t>
      </w:r>
      <w:r w:rsidRPr="00D96C74">
        <w:t>:</w:t>
      </w:r>
    </w:p>
    <w:p w14:paraId="4193EB31" w14:textId="77777777" w:rsidR="0031150D" w:rsidRPr="00D96C74" w:rsidRDefault="0031150D" w:rsidP="0031150D">
      <w:pPr>
        <w:pStyle w:val="B4"/>
      </w:pPr>
      <w:r w:rsidRPr="00D96C74">
        <w:t>4&gt;</w:t>
      </w:r>
      <w:r w:rsidRPr="00D96C74">
        <w:tab/>
        <w:t xml:space="preserve">if UE supports NE-DC between the serving carrier and the carrier frequency indicated by </w:t>
      </w:r>
      <w:r w:rsidRPr="00D96C74">
        <w:rPr>
          <w:i/>
        </w:rPr>
        <w:t>carrierFreqEUTRA</w:t>
      </w:r>
      <w:r w:rsidRPr="00D96C74">
        <w:t xml:space="preserve"> within the corresponding entry:</w:t>
      </w:r>
    </w:p>
    <w:p w14:paraId="62B27D28" w14:textId="77777777" w:rsidR="0031150D" w:rsidRPr="00D96C74" w:rsidRDefault="0031150D" w:rsidP="0031150D">
      <w:pPr>
        <w:pStyle w:val="B5"/>
      </w:pPr>
      <w:r w:rsidRPr="00D96C74">
        <w:t>5&gt;</w:t>
      </w:r>
      <w:r w:rsidRPr="00D96C74">
        <w:tab/>
        <w:t xml:space="preserve">perform measurements in the carrier frequency and bandwidth indicated by </w:t>
      </w:r>
      <w:r w:rsidRPr="00D96C74">
        <w:rPr>
          <w:i/>
        </w:rPr>
        <w:t>carrierFreq</w:t>
      </w:r>
      <w:r w:rsidRPr="00D96C74">
        <w:t xml:space="preserve"> and </w:t>
      </w:r>
      <w:r w:rsidRPr="00D96C74">
        <w:rPr>
          <w:i/>
        </w:rPr>
        <w:t>allowedMeasBandwidth</w:t>
      </w:r>
      <w:r w:rsidRPr="00D96C74">
        <w:t xml:space="preserve"> within the corresponding entry;</w:t>
      </w:r>
    </w:p>
    <w:p w14:paraId="747856DF" w14:textId="77777777" w:rsidR="0031150D" w:rsidRPr="00D96C74" w:rsidRDefault="0031150D" w:rsidP="0031150D">
      <w:pPr>
        <w:pStyle w:val="B5"/>
      </w:pPr>
      <w:r w:rsidRPr="00D96C74">
        <w:t>5&gt;</w:t>
      </w:r>
      <w:r w:rsidRPr="00D96C74">
        <w:tab/>
        <w:t xml:space="preserve">if the </w:t>
      </w:r>
      <w:r w:rsidRPr="00D96C74">
        <w:rPr>
          <w:i/>
        </w:rPr>
        <w:t>reportQuantitiesEUTRA</w:t>
      </w:r>
      <w:r w:rsidRPr="00D96C74">
        <w:t xml:space="preserve"> is set to </w:t>
      </w:r>
      <w:r w:rsidRPr="00D96C74">
        <w:rPr>
          <w:i/>
        </w:rPr>
        <w:t>rsrq</w:t>
      </w:r>
      <w:r w:rsidRPr="00D96C74">
        <w:t>:</w:t>
      </w:r>
    </w:p>
    <w:p w14:paraId="47A9A611" w14:textId="77777777" w:rsidR="0031150D" w:rsidRPr="00D96C74" w:rsidRDefault="0031150D" w:rsidP="0031150D">
      <w:pPr>
        <w:pStyle w:val="B6"/>
        <w:rPr>
          <w:lang w:val="en-GB"/>
        </w:rPr>
      </w:pPr>
      <w:r w:rsidRPr="00D96C74">
        <w:rPr>
          <w:lang w:val="en-GB"/>
        </w:rPr>
        <w:t>6&gt;</w:t>
      </w:r>
      <w:r w:rsidRPr="00D96C74">
        <w:rPr>
          <w:lang w:val="en-GB"/>
        </w:rPr>
        <w:tab/>
        <w:t>consider RSRQ as the sorting quantity;</w:t>
      </w:r>
    </w:p>
    <w:p w14:paraId="5254BA28" w14:textId="77777777" w:rsidR="0031150D" w:rsidRPr="00D96C74" w:rsidRDefault="0031150D" w:rsidP="0031150D">
      <w:pPr>
        <w:pStyle w:val="B5"/>
      </w:pPr>
      <w:r w:rsidRPr="00D96C74">
        <w:t>5&gt;</w:t>
      </w:r>
      <w:r w:rsidRPr="00D96C74">
        <w:tab/>
        <w:t>else:</w:t>
      </w:r>
    </w:p>
    <w:p w14:paraId="17768486" w14:textId="77777777" w:rsidR="0031150D" w:rsidRPr="00D96C74" w:rsidRDefault="0031150D" w:rsidP="0031150D">
      <w:pPr>
        <w:pStyle w:val="B6"/>
        <w:rPr>
          <w:lang w:val="en-GB"/>
        </w:rPr>
      </w:pPr>
      <w:r w:rsidRPr="00D96C74">
        <w:rPr>
          <w:lang w:val="en-GB"/>
        </w:rPr>
        <w:t>6&gt;</w:t>
      </w:r>
      <w:r w:rsidRPr="00D96C74">
        <w:rPr>
          <w:lang w:val="en-GB"/>
        </w:rPr>
        <w:tab/>
        <w:t>consider RSRP as the sorting quantity;</w:t>
      </w:r>
    </w:p>
    <w:p w14:paraId="38C6C30D" w14:textId="77777777" w:rsidR="0031150D" w:rsidRPr="00D96C74" w:rsidRDefault="0031150D" w:rsidP="0031150D">
      <w:pPr>
        <w:pStyle w:val="B5"/>
      </w:pPr>
      <w:r w:rsidRPr="00D96C74">
        <w:t>5&gt;</w:t>
      </w:r>
      <w:r w:rsidRPr="00D96C74">
        <w:tab/>
        <w:t xml:space="preserve">if the </w:t>
      </w:r>
      <w:r w:rsidRPr="00D96C74">
        <w:rPr>
          <w:i/>
        </w:rPr>
        <w:t>measCellListEUTRA</w:t>
      </w:r>
      <w:r w:rsidRPr="00D96C74">
        <w:t xml:space="preserve"> is included:</w:t>
      </w:r>
    </w:p>
    <w:p w14:paraId="3C35904E" w14:textId="77777777" w:rsidR="0031150D" w:rsidRPr="00D96C74" w:rsidRDefault="0031150D" w:rsidP="0031150D">
      <w:pPr>
        <w:pStyle w:val="B6"/>
        <w:rPr>
          <w:lang w:val="en-GB"/>
        </w:rPr>
      </w:pPr>
      <w:r w:rsidRPr="00D96C74">
        <w:rPr>
          <w:lang w:val="en-GB"/>
        </w:rPr>
        <w:t>6&gt;</w:t>
      </w:r>
      <w:r w:rsidRPr="00D96C74">
        <w:rPr>
          <w:lang w:val="en-GB"/>
        </w:rPr>
        <w:tab/>
        <w:t xml:space="preserve">consider cells identified by each entry within the </w:t>
      </w:r>
      <w:r w:rsidRPr="00D96C74">
        <w:rPr>
          <w:i/>
          <w:lang w:val="en-GB"/>
        </w:rPr>
        <w:t>measCellListEUTRA</w:t>
      </w:r>
      <w:r w:rsidRPr="00D96C74">
        <w:rPr>
          <w:lang w:val="en-GB"/>
        </w:rPr>
        <w:t xml:space="preserve"> to be applicable for idle/inactive mode measurement reporting;</w:t>
      </w:r>
    </w:p>
    <w:p w14:paraId="6DEDDE38" w14:textId="77777777" w:rsidR="0031150D" w:rsidRPr="00D96C74" w:rsidRDefault="0031150D" w:rsidP="0031150D">
      <w:pPr>
        <w:pStyle w:val="B5"/>
      </w:pPr>
      <w:r w:rsidRPr="00D96C74">
        <w:t>5&gt;</w:t>
      </w:r>
      <w:r w:rsidRPr="00D96C74">
        <w:tab/>
        <w:t>else:</w:t>
      </w:r>
    </w:p>
    <w:p w14:paraId="5972FB09" w14:textId="77777777" w:rsidR="0031150D" w:rsidRPr="00D96C74" w:rsidRDefault="0031150D" w:rsidP="0031150D">
      <w:pPr>
        <w:pStyle w:val="B6"/>
        <w:rPr>
          <w:lang w:val="en-GB"/>
        </w:rPr>
      </w:pPr>
      <w:r w:rsidRPr="00D96C74">
        <w:rPr>
          <w:lang w:val="en-GB"/>
        </w:rPr>
        <w:t>6&gt;</w:t>
      </w:r>
      <w:r w:rsidRPr="00D96C74">
        <w:rPr>
          <w:lang w:val="en-GB"/>
        </w:rPr>
        <w:tab/>
        <w:t xml:space="preserve">consider up to </w:t>
      </w:r>
      <w:r w:rsidRPr="00D96C74">
        <w:rPr>
          <w:i/>
          <w:lang w:val="en-GB"/>
        </w:rPr>
        <w:t>maxCellMeasIdle</w:t>
      </w:r>
      <w:r w:rsidRPr="00D96C74">
        <w:rPr>
          <w:lang w:val="en-GB"/>
        </w:rPr>
        <w:t xml:space="preserve"> strongest identified cells, according to the sorting quantity, to be applicable for idle/inactive measurement reporting;</w:t>
      </w:r>
    </w:p>
    <w:p w14:paraId="2B15694E" w14:textId="77777777" w:rsidR="0031150D" w:rsidRPr="00D96C74" w:rsidRDefault="0031150D" w:rsidP="0031150D">
      <w:pPr>
        <w:pStyle w:val="B5"/>
        <w:rPr>
          <w:i/>
        </w:rPr>
      </w:pPr>
      <w:r w:rsidRPr="00D96C74">
        <w:t>5&gt;</w:t>
      </w:r>
      <w:r w:rsidRPr="00D96C74">
        <w:tab/>
        <w:t xml:space="preserve">for all cells applicable for idle/inactive measurement reporting, derive measurement results for the measurement quantities indicated by </w:t>
      </w:r>
      <w:r w:rsidRPr="00D96C74">
        <w:rPr>
          <w:i/>
        </w:rPr>
        <w:t>reportQuantitiesEUTRA;</w:t>
      </w:r>
    </w:p>
    <w:p w14:paraId="6F75916D" w14:textId="77777777" w:rsidR="0031150D" w:rsidRPr="00D96C74" w:rsidRDefault="0031150D" w:rsidP="0031150D">
      <w:pPr>
        <w:pStyle w:val="B5"/>
      </w:pPr>
      <w:r w:rsidRPr="00D96C74">
        <w:t>5&gt;</w:t>
      </w:r>
      <w:r w:rsidRPr="00D96C74">
        <w:tab/>
        <w:t xml:space="preserve">store the derived measurement results as indicated by </w:t>
      </w:r>
      <w:r w:rsidRPr="00D96C74">
        <w:rPr>
          <w:i/>
        </w:rPr>
        <w:t>reportQuantitiesEUTRA</w:t>
      </w:r>
      <w:r w:rsidRPr="00D96C74">
        <w:t xml:space="preserve"> within the </w:t>
      </w:r>
      <w:r w:rsidRPr="00D96C74">
        <w:rPr>
          <w:i/>
        </w:rPr>
        <w:t>measReportIdleEUTRA</w:t>
      </w:r>
      <w:r w:rsidRPr="00D96C74">
        <w:t xml:space="preserve"> in </w:t>
      </w:r>
      <w:r w:rsidRPr="00D96C74">
        <w:rPr>
          <w:i/>
        </w:rPr>
        <w:t xml:space="preserve">VarMeasIdleReport </w:t>
      </w:r>
      <w:r w:rsidRPr="00D96C74">
        <w:rPr>
          <w:iCs/>
        </w:rPr>
        <w:t xml:space="preserve">in decreasing order of the sorting quantity, </w:t>
      </w:r>
      <w:r w:rsidRPr="00D96C74">
        <w:t>i.e. the best cell is included first, as follows:</w:t>
      </w:r>
    </w:p>
    <w:p w14:paraId="0C58F65E" w14:textId="77777777" w:rsidR="0031150D" w:rsidRPr="00D96C74" w:rsidRDefault="0031150D" w:rsidP="0031150D">
      <w:pPr>
        <w:pStyle w:val="B6"/>
        <w:rPr>
          <w:lang w:val="en-GB"/>
        </w:rPr>
      </w:pPr>
      <w:r w:rsidRPr="00D96C74">
        <w:rPr>
          <w:lang w:val="en-GB"/>
        </w:rPr>
        <w:t>6&gt;</w:t>
      </w:r>
      <w:r w:rsidRPr="00D96C74">
        <w:rPr>
          <w:lang w:val="en-GB"/>
        </w:rPr>
        <w:tab/>
        <w:t xml:space="preserve">if </w:t>
      </w:r>
      <w:r w:rsidRPr="00D96C74">
        <w:rPr>
          <w:i/>
          <w:lang w:val="en-GB"/>
        </w:rPr>
        <w:t>qualityThresholdEUTRA</w:t>
      </w:r>
      <w:r w:rsidRPr="00D96C74">
        <w:rPr>
          <w:lang w:val="en-GB"/>
        </w:rPr>
        <w:t xml:space="preserve"> is configured:</w:t>
      </w:r>
    </w:p>
    <w:p w14:paraId="4BF019B0" w14:textId="77777777" w:rsidR="0031150D" w:rsidRPr="00D96C74" w:rsidRDefault="0031150D" w:rsidP="0031150D">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r w:rsidRPr="00D96C74">
        <w:rPr>
          <w:i/>
          <w:lang w:val="en-GB"/>
        </w:rPr>
        <w:t>qualityThresholdEUTRA;</w:t>
      </w:r>
    </w:p>
    <w:p w14:paraId="55164EDA" w14:textId="77777777" w:rsidR="0031150D" w:rsidRPr="00D96C74" w:rsidRDefault="0031150D" w:rsidP="0031150D">
      <w:pPr>
        <w:pStyle w:val="B6"/>
        <w:rPr>
          <w:lang w:val="en-GB"/>
        </w:rPr>
      </w:pPr>
      <w:r w:rsidRPr="00D96C74">
        <w:rPr>
          <w:lang w:val="en-GB"/>
        </w:rPr>
        <w:t>6&gt;</w:t>
      </w:r>
      <w:r w:rsidRPr="00D96C74">
        <w:rPr>
          <w:lang w:val="en-GB"/>
        </w:rPr>
        <w:tab/>
        <w:t>else:</w:t>
      </w:r>
    </w:p>
    <w:p w14:paraId="53DBD9D6" w14:textId="77777777" w:rsidR="0031150D" w:rsidRPr="00D96C74" w:rsidRDefault="0031150D" w:rsidP="0031150D">
      <w:pPr>
        <w:pStyle w:val="B7"/>
        <w:rPr>
          <w:lang w:val="en-GB"/>
        </w:rPr>
      </w:pPr>
      <w:r w:rsidRPr="00D96C74">
        <w:rPr>
          <w:lang w:val="en-GB"/>
        </w:rPr>
        <w:t>7&gt;</w:t>
      </w:r>
      <w:r w:rsidRPr="00D96C74">
        <w:rPr>
          <w:lang w:val="en-GB"/>
        </w:rPr>
        <w:tab/>
        <w:t>include the measurement results from all cells applicable for idle/inactive measurement reporting;</w:t>
      </w:r>
    </w:p>
    <w:p w14:paraId="3440BC03" w14:textId="77777777" w:rsidR="0031150D" w:rsidRPr="00D96C74" w:rsidRDefault="0031150D" w:rsidP="0031150D">
      <w:pPr>
        <w:pStyle w:val="B2"/>
      </w:pPr>
      <w:r w:rsidRPr="00D96C74">
        <w:t>2&gt;</w:t>
      </w:r>
      <w:r w:rsidRPr="00D96C74">
        <w:tab/>
        <w:t xml:space="preserve">if the </w:t>
      </w:r>
      <w:r w:rsidRPr="00D96C74">
        <w:rPr>
          <w:i/>
        </w:rPr>
        <w:t>VarMeasIdleConfig</w:t>
      </w:r>
      <w:r w:rsidRPr="00D96C74">
        <w:t xml:space="preserve"> includes the </w:t>
      </w:r>
      <w:r w:rsidRPr="00D96C74">
        <w:rPr>
          <w:i/>
        </w:rPr>
        <w:t>measIdleCarrierListNR</w:t>
      </w:r>
      <w:r w:rsidRPr="00D96C74">
        <w:t xml:space="preserve"> and the SIB1 contains </w:t>
      </w:r>
      <w:r w:rsidRPr="00D96C74">
        <w:rPr>
          <w:i/>
          <w:iCs/>
        </w:rPr>
        <w:t>idleModeMeasurementsNR</w:t>
      </w:r>
      <w:r w:rsidRPr="00D96C74">
        <w:t>:</w:t>
      </w:r>
    </w:p>
    <w:p w14:paraId="32798DB1" w14:textId="77777777" w:rsidR="0031150D" w:rsidRPr="00D96C74" w:rsidRDefault="0031150D" w:rsidP="0031150D">
      <w:pPr>
        <w:pStyle w:val="B3"/>
      </w:pPr>
      <w:r w:rsidRPr="00D96C74">
        <w:t>3&gt;</w:t>
      </w:r>
      <w:r w:rsidRPr="00D96C74">
        <w:tab/>
        <w:t xml:space="preserve">for each entry in </w:t>
      </w:r>
      <w:r w:rsidRPr="00D96C74">
        <w:rPr>
          <w:i/>
        </w:rPr>
        <w:t>measIdleCarrierListNR</w:t>
      </w:r>
      <w:r w:rsidRPr="00D96C74">
        <w:t xml:space="preserve"> within </w:t>
      </w:r>
      <w:r w:rsidRPr="00D96C74">
        <w:rPr>
          <w:i/>
        </w:rPr>
        <w:t xml:space="preserve">VarMeasIdleConfig </w:t>
      </w:r>
      <w:r w:rsidRPr="00D96C74">
        <w:rPr>
          <w:iCs/>
        </w:rPr>
        <w:t xml:space="preserve">that contains </w:t>
      </w:r>
      <w:r w:rsidRPr="00D96C74">
        <w:rPr>
          <w:i/>
        </w:rPr>
        <w:t>ssb-MeasConfig</w:t>
      </w:r>
      <w:r w:rsidRPr="00D96C74">
        <w:t>:</w:t>
      </w:r>
    </w:p>
    <w:p w14:paraId="7C3D8787" w14:textId="77777777" w:rsidR="0031150D" w:rsidRPr="00D96C74" w:rsidRDefault="0031150D" w:rsidP="0031150D">
      <w:pPr>
        <w:pStyle w:val="B4"/>
      </w:pPr>
      <w:r w:rsidRPr="00D96C74">
        <w:t>4&gt;</w:t>
      </w:r>
      <w:r w:rsidRPr="00D96C74">
        <w:tab/>
        <w:t xml:space="preserve">if UE supports carrier aggregation or NR-DC between serving carrier and the carrier frequency and subcarrier spacing indicated by </w:t>
      </w:r>
      <w:r w:rsidRPr="00D96C74">
        <w:rPr>
          <w:i/>
        </w:rPr>
        <w:t>carrierFreq</w:t>
      </w:r>
      <w:r w:rsidRPr="00D96C74">
        <w:t xml:space="preserve"> and </w:t>
      </w:r>
      <w:r w:rsidRPr="00D96C74">
        <w:rPr>
          <w:i/>
        </w:rPr>
        <w:t>ssbSubCarrierSpacing</w:t>
      </w:r>
      <w:r w:rsidRPr="00D96C74">
        <w:t xml:space="preserve"> within the corresponding entry:</w:t>
      </w:r>
    </w:p>
    <w:p w14:paraId="5F854A24" w14:textId="77777777" w:rsidR="0031150D" w:rsidRPr="00D96C74" w:rsidRDefault="0031150D" w:rsidP="0031150D">
      <w:pPr>
        <w:pStyle w:val="B5"/>
      </w:pPr>
      <w:r w:rsidRPr="00D96C74">
        <w:t>5&gt;</w:t>
      </w:r>
      <w:r w:rsidRPr="00D96C74">
        <w:tab/>
        <w:t xml:space="preserve">perform measurements in the carrier frequency and subcarrier spacing indicated by </w:t>
      </w:r>
      <w:r w:rsidRPr="00D96C74">
        <w:rPr>
          <w:i/>
        </w:rPr>
        <w:t>carrierFreq</w:t>
      </w:r>
      <w:r w:rsidRPr="00D96C74">
        <w:t xml:space="preserve"> and </w:t>
      </w:r>
      <w:r w:rsidRPr="00D96C74">
        <w:rPr>
          <w:i/>
        </w:rPr>
        <w:t>ssbSubCarrierSpacing</w:t>
      </w:r>
      <w:r w:rsidRPr="00D96C74">
        <w:t xml:space="preserve"> within the corresponding entry;</w:t>
      </w:r>
    </w:p>
    <w:p w14:paraId="177A29E9" w14:textId="77777777" w:rsidR="0031150D" w:rsidRPr="00D96C74" w:rsidRDefault="0031150D" w:rsidP="0031150D">
      <w:pPr>
        <w:pStyle w:val="B5"/>
      </w:pPr>
      <w:r w:rsidRPr="00D96C74">
        <w:t>5&gt;</w:t>
      </w:r>
      <w:r w:rsidRPr="00D96C74">
        <w:tab/>
        <w:t xml:space="preserve">if the </w:t>
      </w:r>
      <w:r w:rsidRPr="00D96C74">
        <w:rPr>
          <w:i/>
          <w:iCs/>
        </w:rPr>
        <w:t>reportQuantities</w:t>
      </w:r>
      <w:r w:rsidRPr="00D96C74">
        <w:t xml:space="preserve"> is set to rsrq:</w:t>
      </w:r>
    </w:p>
    <w:p w14:paraId="44A69986" w14:textId="77777777" w:rsidR="0031150D" w:rsidRPr="00D96C74" w:rsidRDefault="0031150D" w:rsidP="0031150D">
      <w:pPr>
        <w:pStyle w:val="B6"/>
        <w:rPr>
          <w:lang w:val="en-GB"/>
        </w:rPr>
      </w:pPr>
      <w:r w:rsidRPr="00D96C74">
        <w:rPr>
          <w:lang w:val="en-GB"/>
        </w:rPr>
        <w:t>6&gt;</w:t>
      </w:r>
      <w:r w:rsidRPr="00D96C74">
        <w:rPr>
          <w:lang w:val="en-GB"/>
        </w:rPr>
        <w:tab/>
        <w:t>consider RSRQ as the cell sorting quantity;</w:t>
      </w:r>
    </w:p>
    <w:p w14:paraId="465C8744" w14:textId="77777777" w:rsidR="0031150D" w:rsidRPr="00D96C74" w:rsidRDefault="0031150D" w:rsidP="0031150D">
      <w:pPr>
        <w:pStyle w:val="B5"/>
      </w:pPr>
      <w:r w:rsidRPr="00D96C74">
        <w:t>5&gt;</w:t>
      </w:r>
      <w:r w:rsidRPr="00D96C74">
        <w:tab/>
        <w:t>else:</w:t>
      </w:r>
    </w:p>
    <w:p w14:paraId="66BE1085" w14:textId="77777777" w:rsidR="0031150D" w:rsidRPr="00D96C74" w:rsidRDefault="0031150D" w:rsidP="0031150D">
      <w:pPr>
        <w:pStyle w:val="B6"/>
        <w:rPr>
          <w:lang w:val="en-GB"/>
        </w:rPr>
      </w:pPr>
      <w:r w:rsidRPr="00D96C74">
        <w:rPr>
          <w:lang w:val="en-GB"/>
        </w:rPr>
        <w:t>6&gt;</w:t>
      </w:r>
      <w:r w:rsidRPr="00D96C74">
        <w:rPr>
          <w:lang w:val="en-GB"/>
        </w:rPr>
        <w:tab/>
        <w:t>consider RSRP as the cell sorting quantity;</w:t>
      </w:r>
    </w:p>
    <w:p w14:paraId="248CAFD6" w14:textId="77777777" w:rsidR="0031150D" w:rsidRPr="00D96C74" w:rsidRDefault="0031150D" w:rsidP="0031150D">
      <w:pPr>
        <w:pStyle w:val="B5"/>
      </w:pPr>
      <w:r w:rsidRPr="00D96C74">
        <w:t>5&gt;</w:t>
      </w:r>
      <w:r w:rsidRPr="00D96C74">
        <w:tab/>
        <w:t xml:space="preserve">if the </w:t>
      </w:r>
      <w:r w:rsidRPr="00D96C74">
        <w:rPr>
          <w:i/>
        </w:rPr>
        <w:t>measCellListNR</w:t>
      </w:r>
      <w:r w:rsidRPr="00D96C74">
        <w:t xml:space="preserve"> is included:</w:t>
      </w:r>
    </w:p>
    <w:p w14:paraId="44425F56" w14:textId="77777777" w:rsidR="0031150D" w:rsidRPr="00D96C74" w:rsidRDefault="0031150D" w:rsidP="0031150D">
      <w:pPr>
        <w:pStyle w:val="B6"/>
        <w:rPr>
          <w:lang w:val="en-GB"/>
        </w:rPr>
      </w:pPr>
      <w:r w:rsidRPr="00D96C74">
        <w:rPr>
          <w:lang w:val="en-GB"/>
        </w:rPr>
        <w:t>6&gt;</w:t>
      </w:r>
      <w:r w:rsidRPr="00D96C74">
        <w:rPr>
          <w:lang w:val="en-GB"/>
        </w:rPr>
        <w:tab/>
        <w:t xml:space="preserve">consider cells identified by each entry within the </w:t>
      </w:r>
      <w:r w:rsidRPr="00D96C74">
        <w:rPr>
          <w:i/>
          <w:lang w:val="en-GB"/>
        </w:rPr>
        <w:t>measCellListNR</w:t>
      </w:r>
      <w:r w:rsidRPr="00D96C74">
        <w:rPr>
          <w:lang w:val="en-GB"/>
        </w:rPr>
        <w:t xml:space="preserve"> to be applicable for idle/inactive measurement reporting;</w:t>
      </w:r>
    </w:p>
    <w:p w14:paraId="415041BB" w14:textId="77777777" w:rsidR="0031150D" w:rsidRPr="00D96C74" w:rsidRDefault="0031150D" w:rsidP="0031150D">
      <w:pPr>
        <w:pStyle w:val="B5"/>
      </w:pPr>
      <w:r w:rsidRPr="00D96C74">
        <w:t>5&gt;</w:t>
      </w:r>
      <w:r w:rsidRPr="00D96C74">
        <w:tab/>
        <w:t>else:</w:t>
      </w:r>
    </w:p>
    <w:p w14:paraId="3EF67475" w14:textId="77777777" w:rsidR="0031150D" w:rsidRPr="00D96C74" w:rsidRDefault="0031150D" w:rsidP="0031150D">
      <w:pPr>
        <w:pStyle w:val="B6"/>
        <w:rPr>
          <w:lang w:val="en-GB"/>
        </w:rPr>
      </w:pPr>
      <w:r w:rsidRPr="00D96C74">
        <w:rPr>
          <w:lang w:val="en-GB"/>
        </w:rPr>
        <w:t>6&gt;</w:t>
      </w:r>
      <w:r w:rsidRPr="00D96C74">
        <w:rPr>
          <w:lang w:val="en-GB"/>
        </w:rPr>
        <w:tab/>
        <w:t xml:space="preserve">consider up to </w:t>
      </w:r>
      <w:r w:rsidRPr="00D96C74">
        <w:rPr>
          <w:i/>
          <w:lang w:val="en-GB"/>
        </w:rPr>
        <w:t>maxCellMeasIdle</w:t>
      </w:r>
      <w:r w:rsidRPr="00D96C74">
        <w:rPr>
          <w:lang w:val="en-GB"/>
        </w:rPr>
        <w:t xml:space="preserve"> strongest identified cells, according to the sorting quantity, to be applicable for idle/inactive measurement reporting;</w:t>
      </w:r>
    </w:p>
    <w:p w14:paraId="0FDE77F6" w14:textId="3EFCE004" w:rsidR="0031150D" w:rsidRPr="00D96C74" w:rsidRDefault="0031150D" w:rsidP="0031150D">
      <w:pPr>
        <w:pStyle w:val="B5"/>
      </w:pPr>
      <w:bookmarkStart w:id="20" w:name="_Hlk39517155"/>
      <w:r w:rsidRPr="00D96C74">
        <w:t>5&gt;</w:t>
      </w:r>
      <w:r w:rsidRPr="00D96C74">
        <w:tab/>
        <w:t>for all cells applicable for idle/inactive measurement reporting</w:t>
      </w:r>
      <w:del w:id="21" w:author="Ericsson" w:date="2020-10-12T22:50:00Z">
        <w:r w:rsidRPr="00D96C74" w:rsidDel="00611FE9">
          <w:delText xml:space="preserve"> and for the serving cell</w:delText>
        </w:r>
      </w:del>
      <w:r w:rsidRPr="00D96C74">
        <w:t xml:space="preserve">, derive cell measurement results for the measurement quantities indicated by </w:t>
      </w:r>
      <w:r w:rsidRPr="00D96C74">
        <w:rPr>
          <w:i/>
        </w:rPr>
        <w:t>reportQuantities;</w:t>
      </w:r>
    </w:p>
    <w:p w14:paraId="64ACC878" w14:textId="41AAE8AB" w:rsidR="0031150D" w:rsidRPr="00D96C74" w:rsidDel="00611FE9" w:rsidRDefault="0031150D" w:rsidP="0031150D">
      <w:pPr>
        <w:pStyle w:val="B5"/>
        <w:rPr>
          <w:del w:id="22" w:author="Ericsson" w:date="2020-10-12T22:50:00Z"/>
        </w:rPr>
      </w:pPr>
      <w:del w:id="23" w:author="Ericsson" w:date="2020-10-12T22:50:00Z">
        <w:r w:rsidRPr="00D96C74" w:rsidDel="00611FE9">
          <w:delText>5&gt;</w:delText>
        </w:r>
        <w:r w:rsidRPr="00D96C74" w:rsidDel="00611FE9">
          <w:tab/>
          <w:delText xml:space="preserve">store the derived cell measurement results as indicated by </w:delText>
        </w:r>
        <w:r w:rsidRPr="00D96C74" w:rsidDel="00611FE9">
          <w:rPr>
            <w:i/>
          </w:rPr>
          <w:delText>reportQuantities</w:delText>
        </w:r>
        <w:r w:rsidRPr="00D96C74" w:rsidDel="00611FE9">
          <w:delText xml:space="preserve"> for the serving cell within</w:delText>
        </w:r>
        <w:r w:rsidRPr="00D96C74" w:rsidDel="00611FE9">
          <w:rPr>
            <w:i/>
          </w:rPr>
          <w:delText xml:space="preserve"> measResultServingCell</w:delText>
        </w:r>
        <w:r w:rsidRPr="00D96C74" w:rsidDel="00611FE9">
          <w:delText xml:space="preserve"> in the </w:delText>
        </w:r>
        <w:r w:rsidRPr="00D96C74" w:rsidDel="00611FE9">
          <w:rPr>
            <w:i/>
          </w:rPr>
          <w:delText>measReportIdleNR</w:delText>
        </w:r>
        <w:r w:rsidRPr="00D96C74" w:rsidDel="00611FE9">
          <w:delText xml:space="preserve"> in </w:delText>
        </w:r>
        <w:r w:rsidRPr="00D96C74" w:rsidDel="00611FE9">
          <w:rPr>
            <w:i/>
          </w:rPr>
          <w:delText>VarMeasIdleReport</w:delText>
        </w:r>
        <w:r w:rsidRPr="00D96C74" w:rsidDel="00611FE9">
          <w:delText>;</w:delText>
        </w:r>
      </w:del>
    </w:p>
    <w:bookmarkEnd w:id="20"/>
    <w:p w14:paraId="539394F6" w14:textId="77777777" w:rsidR="0031150D" w:rsidRPr="00D96C74" w:rsidRDefault="0031150D" w:rsidP="0031150D">
      <w:pPr>
        <w:pStyle w:val="B5"/>
      </w:pPr>
      <w:r w:rsidRPr="00D96C74">
        <w:t>5&gt;</w:t>
      </w:r>
      <w:r w:rsidRPr="00D96C74">
        <w:tab/>
        <w:t xml:space="preserve">store the derived cell measurement results as indicated by </w:t>
      </w:r>
      <w:r w:rsidRPr="00D96C74">
        <w:rPr>
          <w:i/>
        </w:rPr>
        <w:t>reportQuantities</w:t>
      </w:r>
      <w:r w:rsidRPr="00D96C74">
        <w:t xml:space="preserve"> for cells applicable for idle/inactive measurement reporting within the </w:t>
      </w:r>
      <w:r w:rsidRPr="00D96C74">
        <w:rPr>
          <w:i/>
        </w:rPr>
        <w:t>measReportIdleNR</w:t>
      </w:r>
      <w:r w:rsidRPr="00D96C74">
        <w:t xml:space="preserve"> in </w:t>
      </w:r>
      <w:r w:rsidRPr="00D96C74">
        <w:rPr>
          <w:i/>
        </w:rPr>
        <w:t xml:space="preserve">VarMeasIdleReport </w:t>
      </w:r>
      <w:r w:rsidRPr="00D96C74">
        <w:t>in decreasing order of the cell sorting quantity, i.e. the best cell is included first, as follows:</w:t>
      </w:r>
    </w:p>
    <w:p w14:paraId="5FC67463" w14:textId="77777777" w:rsidR="0031150D" w:rsidRPr="00D96C74" w:rsidRDefault="0031150D" w:rsidP="0031150D">
      <w:pPr>
        <w:pStyle w:val="B6"/>
        <w:rPr>
          <w:lang w:val="en-GB"/>
        </w:rPr>
      </w:pPr>
      <w:r w:rsidRPr="00D96C74">
        <w:rPr>
          <w:lang w:val="en-GB"/>
        </w:rPr>
        <w:t>6&gt;</w:t>
      </w:r>
      <w:r w:rsidRPr="00D96C74">
        <w:rPr>
          <w:lang w:val="en-GB"/>
        </w:rPr>
        <w:tab/>
        <w:t xml:space="preserve">if </w:t>
      </w:r>
      <w:r w:rsidRPr="00D96C74">
        <w:rPr>
          <w:i/>
          <w:lang w:val="en-GB"/>
        </w:rPr>
        <w:t>qualityThreshold</w:t>
      </w:r>
      <w:r w:rsidRPr="00D96C74">
        <w:rPr>
          <w:lang w:val="en-GB"/>
        </w:rPr>
        <w:t xml:space="preserve"> is configured:</w:t>
      </w:r>
    </w:p>
    <w:p w14:paraId="5B6BDDB1" w14:textId="77777777" w:rsidR="0031150D" w:rsidRPr="00D96C74" w:rsidRDefault="0031150D" w:rsidP="0031150D">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r w:rsidRPr="00D96C74">
        <w:rPr>
          <w:i/>
          <w:lang w:val="en-GB"/>
        </w:rPr>
        <w:t>qualityThreshold;</w:t>
      </w:r>
    </w:p>
    <w:p w14:paraId="5424C670" w14:textId="77777777" w:rsidR="0031150D" w:rsidRPr="00D96C74" w:rsidRDefault="0031150D" w:rsidP="0031150D">
      <w:pPr>
        <w:pStyle w:val="B6"/>
        <w:rPr>
          <w:lang w:val="en-GB"/>
        </w:rPr>
      </w:pPr>
      <w:r w:rsidRPr="00D96C74">
        <w:rPr>
          <w:lang w:val="en-GB"/>
        </w:rPr>
        <w:t>6&gt;</w:t>
      </w:r>
      <w:r w:rsidRPr="00D96C74">
        <w:rPr>
          <w:lang w:val="en-GB"/>
        </w:rPr>
        <w:tab/>
        <w:t>else:</w:t>
      </w:r>
    </w:p>
    <w:p w14:paraId="21DD8930" w14:textId="77777777" w:rsidR="0031150D" w:rsidRPr="00D96C74" w:rsidRDefault="0031150D" w:rsidP="0031150D">
      <w:pPr>
        <w:pStyle w:val="B7"/>
        <w:rPr>
          <w:lang w:val="en-GB"/>
        </w:rPr>
      </w:pPr>
      <w:r w:rsidRPr="00D96C74">
        <w:rPr>
          <w:lang w:val="en-GB"/>
        </w:rPr>
        <w:t>7&gt;</w:t>
      </w:r>
      <w:r w:rsidRPr="00D96C74">
        <w:rPr>
          <w:lang w:val="en-GB"/>
        </w:rPr>
        <w:tab/>
        <w:t>include the measurement results from all cells applicable for idle/inactive measurement reporting;</w:t>
      </w:r>
    </w:p>
    <w:p w14:paraId="4AE4A963" w14:textId="77777777" w:rsidR="0031150D" w:rsidRPr="00D96C74" w:rsidRDefault="0031150D" w:rsidP="0031150D">
      <w:pPr>
        <w:pStyle w:val="B5"/>
      </w:pPr>
      <w:r w:rsidRPr="00D96C74">
        <w:t>5&gt;</w:t>
      </w:r>
      <w:r w:rsidRPr="00D96C74">
        <w:tab/>
        <w:t xml:space="preserve">if </w:t>
      </w:r>
      <w:r w:rsidRPr="00D96C74">
        <w:rPr>
          <w:i/>
          <w:iCs/>
        </w:rPr>
        <w:t>beamMeasConfigIdle</w:t>
      </w:r>
      <w:r w:rsidRPr="00D96C74">
        <w:t xml:space="preserve"> is included in the associated entry in </w:t>
      </w:r>
      <w:r w:rsidRPr="00D96C74">
        <w:rPr>
          <w:i/>
        </w:rPr>
        <w:t>measIdleCarrierListNR</w:t>
      </w:r>
      <w:r w:rsidRPr="00D96C74">
        <w:rPr>
          <w:iCs/>
        </w:rPr>
        <w:t>, for each cell in the measurement results:</w:t>
      </w:r>
    </w:p>
    <w:p w14:paraId="41432896" w14:textId="77777777" w:rsidR="0031150D" w:rsidRPr="00D96C74" w:rsidRDefault="0031150D" w:rsidP="0031150D">
      <w:pPr>
        <w:ind w:left="1985" w:hanging="284"/>
      </w:pPr>
      <w:r w:rsidRPr="00D96C74">
        <w:t>6&gt;</w:t>
      </w:r>
      <w:r w:rsidRPr="00D96C74">
        <w:tab/>
        <w:t xml:space="preserve">derive beam measurements based on SS/PBCH block for each measurement quantity indicated in </w:t>
      </w:r>
      <w:r w:rsidRPr="00D96C74">
        <w:rPr>
          <w:i/>
        </w:rPr>
        <w:t>reportQuantityRS-IndexesNR</w:t>
      </w:r>
      <w:r w:rsidRPr="00D96C74">
        <w:t xml:space="preserve">, as </w:t>
      </w:r>
      <w:r w:rsidRPr="00D96C74">
        <w:rPr>
          <w:lang w:eastAsia="x-none"/>
        </w:rPr>
        <w:t>described in TS 38.215 [9];</w:t>
      </w:r>
    </w:p>
    <w:p w14:paraId="4878D25E" w14:textId="77777777" w:rsidR="0031150D" w:rsidRPr="00D96C74" w:rsidRDefault="0031150D" w:rsidP="0031150D">
      <w:pPr>
        <w:pStyle w:val="B6"/>
        <w:rPr>
          <w:lang w:val="en-GB"/>
        </w:rPr>
      </w:pPr>
      <w:r w:rsidRPr="00D96C74">
        <w:rPr>
          <w:lang w:val="en-GB"/>
        </w:rPr>
        <w:t>6&gt;</w:t>
      </w:r>
      <w:r w:rsidRPr="00D96C74">
        <w:rPr>
          <w:lang w:val="en-GB"/>
        </w:rPr>
        <w:tab/>
        <w:t xml:space="preserve">if the </w:t>
      </w:r>
      <w:r w:rsidRPr="00D96C74">
        <w:rPr>
          <w:i/>
          <w:iCs/>
          <w:lang w:val="en-GB"/>
        </w:rPr>
        <w:t xml:space="preserve">reportQuantityRS-Indexes </w:t>
      </w:r>
      <w:r w:rsidRPr="00D96C74">
        <w:rPr>
          <w:lang w:val="en-GB"/>
        </w:rPr>
        <w:t>is set to rsrq:</w:t>
      </w:r>
    </w:p>
    <w:p w14:paraId="5E2B2BC0" w14:textId="77777777" w:rsidR="0031150D" w:rsidRPr="00D96C74" w:rsidRDefault="0031150D" w:rsidP="0031150D">
      <w:pPr>
        <w:pStyle w:val="B7"/>
        <w:rPr>
          <w:lang w:val="en-GB"/>
        </w:rPr>
      </w:pPr>
      <w:r w:rsidRPr="00D96C74">
        <w:rPr>
          <w:lang w:val="en-GB"/>
        </w:rPr>
        <w:t>7&gt;</w:t>
      </w:r>
      <w:r w:rsidRPr="00D96C74">
        <w:rPr>
          <w:lang w:val="en-GB"/>
        </w:rPr>
        <w:tab/>
        <w:t>consider RSRQ as the beam sorting quantity;</w:t>
      </w:r>
    </w:p>
    <w:p w14:paraId="393A4928" w14:textId="77777777" w:rsidR="0031150D" w:rsidRPr="00D96C74" w:rsidRDefault="0031150D" w:rsidP="0031150D">
      <w:pPr>
        <w:pStyle w:val="B6"/>
        <w:rPr>
          <w:lang w:val="en-GB"/>
        </w:rPr>
      </w:pPr>
      <w:r w:rsidRPr="00D96C74">
        <w:rPr>
          <w:lang w:val="en-GB"/>
        </w:rPr>
        <w:t>6&gt;</w:t>
      </w:r>
      <w:r w:rsidRPr="00D96C74">
        <w:rPr>
          <w:lang w:val="en-GB"/>
        </w:rPr>
        <w:tab/>
        <w:t>else:</w:t>
      </w:r>
    </w:p>
    <w:p w14:paraId="0C15464C" w14:textId="77777777" w:rsidR="0031150D" w:rsidRPr="00D96C74" w:rsidRDefault="0031150D" w:rsidP="0031150D">
      <w:pPr>
        <w:pStyle w:val="B7"/>
        <w:rPr>
          <w:lang w:val="en-GB"/>
        </w:rPr>
      </w:pPr>
      <w:r w:rsidRPr="00D96C74">
        <w:rPr>
          <w:lang w:val="en-GB"/>
        </w:rPr>
        <w:t>7&gt;</w:t>
      </w:r>
      <w:r w:rsidRPr="00D96C74">
        <w:rPr>
          <w:lang w:val="en-GB"/>
        </w:rPr>
        <w:tab/>
        <w:t>consider RSRP as the beam sorting quantity;</w:t>
      </w:r>
    </w:p>
    <w:p w14:paraId="27367F05" w14:textId="77777777" w:rsidR="0031150D" w:rsidRPr="00D96C74" w:rsidRDefault="0031150D" w:rsidP="0031150D">
      <w:pPr>
        <w:pStyle w:val="B6"/>
        <w:rPr>
          <w:lang w:val="en-GB"/>
        </w:rPr>
      </w:pPr>
      <w:r w:rsidRPr="00D96C74">
        <w:rPr>
          <w:lang w:val="en-GB"/>
        </w:rPr>
        <w:t>6&gt;</w:t>
      </w:r>
      <w:r w:rsidRPr="00D96C74">
        <w:rPr>
          <w:lang w:val="en-GB"/>
        </w:rPr>
        <w:tab/>
        <w:t xml:space="preserve">set </w:t>
      </w:r>
      <w:r w:rsidRPr="00D96C74">
        <w:rPr>
          <w:i/>
          <w:lang w:val="en-GB"/>
        </w:rPr>
        <w:t xml:space="preserve">resultsSSB-Indexes </w:t>
      </w:r>
      <w:r w:rsidRPr="00D96C74">
        <w:rPr>
          <w:lang w:val="en-GB"/>
        </w:rPr>
        <w:t xml:space="preserve">to include up to </w:t>
      </w:r>
      <w:r w:rsidRPr="00D96C74">
        <w:rPr>
          <w:i/>
          <w:lang w:val="en-GB"/>
        </w:rPr>
        <w:t>maxNrofRS-IndexesToReport</w:t>
      </w:r>
      <w:r w:rsidRPr="00D96C74">
        <w:rPr>
          <w:lang w:val="en-GB"/>
        </w:rPr>
        <w:t xml:space="preserve"> SS/PBCH block indexes in order of decreasing beam sorting quantity as follows:</w:t>
      </w:r>
    </w:p>
    <w:p w14:paraId="70B39923" w14:textId="77777777" w:rsidR="0031150D" w:rsidRPr="00D96C74" w:rsidRDefault="0031150D" w:rsidP="0031150D">
      <w:pPr>
        <w:pStyle w:val="B7"/>
        <w:rPr>
          <w:lang w:val="en-GB"/>
        </w:rPr>
      </w:pPr>
      <w:r w:rsidRPr="00D96C74">
        <w:rPr>
          <w:lang w:val="en-GB"/>
        </w:rPr>
        <w:t>7&gt;</w:t>
      </w:r>
      <w:r w:rsidRPr="00D96C74">
        <w:rPr>
          <w:lang w:val="en-GB"/>
        </w:rPr>
        <w:tab/>
        <w:t xml:space="preserve">include the index associated to the best beam for the sorting quantity and if </w:t>
      </w:r>
      <w:r w:rsidRPr="00D96C74">
        <w:rPr>
          <w:i/>
          <w:lang w:val="en-GB"/>
        </w:rPr>
        <w:t>absThreshSS-BlocksConsolidation</w:t>
      </w:r>
      <w:r w:rsidRPr="00D96C74">
        <w:rPr>
          <w:lang w:val="en-GB"/>
        </w:rPr>
        <w:t xml:space="preserve"> is included, the remaining beams whose sorting quantity is above </w:t>
      </w:r>
      <w:r w:rsidRPr="00D96C74">
        <w:rPr>
          <w:i/>
          <w:lang w:val="en-GB"/>
        </w:rPr>
        <w:t>absThreshSS-BlocksConsolidation</w:t>
      </w:r>
      <w:r w:rsidRPr="00D96C74">
        <w:rPr>
          <w:lang w:val="en-GB"/>
        </w:rPr>
        <w:t>;</w:t>
      </w:r>
    </w:p>
    <w:p w14:paraId="3506C801" w14:textId="77777777" w:rsidR="0031150D" w:rsidRPr="00D96C74" w:rsidRDefault="0031150D" w:rsidP="0031150D">
      <w:pPr>
        <w:pStyle w:val="B6"/>
        <w:rPr>
          <w:lang w:val="en-GB"/>
        </w:rPr>
      </w:pPr>
      <w:r w:rsidRPr="00D96C74">
        <w:rPr>
          <w:lang w:val="en-GB"/>
        </w:rPr>
        <w:t>6&gt;</w:t>
      </w:r>
      <w:r w:rsidRPr="00D96C74">
        <w:rPr>
          <w:lang w:val="en-GB"/>
        </w:rPr>
        <w:tab/>
        <w:t xml:space="preserve">if the </w:t>
      </w:r>
      <w:r w:rsidRPr="00D96C74">
        <w:rPr>
          <w:i/>
          <w:lang w:val="en-GB"/>
        </w:rPr>
        <w:t>includeBeamMeasurements</w:t>
      </w:r>
      <w:r w:rsidRPr="00D96C74">
        <w:rPr>
          <w:lang w:val="en-GB"/>
        </w:rPr>
        <w:t xml:space="preserve"> is set to </w:t>
      </w:r>
      <w:r w:rsidRPr="00D96C74">
        <w:rPr>
          <w:i/>
          <w:iCs/>
          <w:lang w:val="en-GB"/>
        </w:rPr>
        <w:t>true</w:t>
      </w:r>
      <w:r w:rsidRPr="00D96C74">
        <w:rPr>
          <w:lang w:val="en-GB"/>
        </w:rPr>
        <w:t>:</w:t>
      </w:r>
    </w:p>
    <w:p w14:paraId="6033A49B" w14:textId="77777777" w:rsidR="0031150D" w:rsidRPr="00D96C74" w:rsidRDefault="0031150D" w:rsidP="0031150D">
      <w:pPr>
        <w:pStyle w:val="B7"/>
        <w:rPr>
          <w:lang w:val="en-GB"/>
        </w:rPr>
      </w:pPr>
      <w:r w:rsidRPr="00D96C74">
        <w:rPr>
          <w:lang w:val="en-GB"/>
        </w:rPr>
        <w:t>7&gt;</w:t>
      </w:r>
      <w:r w:rsidRPr="00D96C74">
        <w:rPr>
          <w:lang w:val="en-GB"/>
        </w:rPr>
        <w:tab/>
        <w:t>include the beam measurement results as indicated by</w:t>
      </w:r>
      <w:r w:rsidRPr="00D96C74">
        <w:rPr>
          <w:i/>
          <w:lang w:val="en-GB"/>
        </w:rPr>
        <w:t xml:space="preserve"> reportQuantityRS</w:t>
      </w:r>
      <w:r w:rsidRPr="00D96C74">
        <w:rPr>
          <w:lang w:val="en-GB"/>
        </w:rPr>
        <w:t>-</w:t>
      </w:r>
      <w:r w:rsidRPr="00D96C74">
        <w:rPr>
          <w:i/>
          <w:lang w:val="en-GB"/>
        </w:rPr>
        <w:t>Indexes</w:t>
      </w:r>
      <w:r w:rsidRPr="00D96C74">
        <w:rPr>
          <w:lang w:val="en-GB"/>
        </w:rPr>
        <w:t>;</w:t>
      </w:r>
    </w:p>
    <w:p w14:paraId="0FEC91B7" w14:textId="4C4502AD" w:rsidR="001C1636" w:rsidRPr="00D96C74" w:rsidRDefault="001C1636" w:rsidP="001C1636">
      <w:pPr>
        <w:pStyle w:val="B2"/>
        <w:rPr>
          <w:ins w:id="24" w:author="Ericsson" w:date="2020-10-12T15:46:00Z"/>
        </w:rPr>
      </w:pPr>
      <w:ins w:id="25" w:author="Ericsson" w:date="2020-10-12T15:47:00Z">
        <w:r>
          <w:t>2</w:t>
        </w:r>
      </w:ins>
      <w:ins w:id="26" w:author="Ericsson" w:date="2020-10-12T15:46:00Z">
        <w:r w:rsidRPr="00D96C74">
          <w:t>&gt;</w:t>
        </w:r>
        <w:r w:rsidRPr="00D96C74">
          <w:tab/>
          <w:t xml:space="preserve">derive cell measurement results </w:t>
        </w:r>
      </w:ins>
      <w:ins w:id="27" w:author="Ericsson" w:date="2020-10-12T15:47:00Z">
        <w:r w:rsidRPr="00D96C74">
          <w:t xml:space="preserve">for the serving cell </w:t>
        </w:r>
      </w:ins>
      <w:ins w:id="28" w:author="Ericsson" w:date="2020-10-12T15:46:00Z">
        <w:r w:rsidRPr="00D96C74">
          <w:t xml:space="preserve">for </w:t>
        </w:r>
      </w:ins>
      <w:ins w:id="29" w:author="Ericsson" w:date="2020-10-13T14:16:00Z">
        <w:r w:rsidR="0079421F">
          <w:t>RSRP and RSRQ</w:t>
        </w:r>
      </w:ins>
      <w:ins w:id="30" w:author="Ericsson" w:date="2020-10-12T15:46:00Z">
        <w:r w:rsidRPr="00D96C74">
          <w:rPr>
            <w:i/>
          </w:rPr>
          <w:t>;</w:t>
        </w:r>
      </w:ins>
    </w:p>
    <w:p w14:paraId="019EC23F" w14:textId="5F28D5BB" w:rsidR="001C1636" w:rsidRPr="00D96C74" w:rsidRDefault="001C1636" w:rsidP="001C1636">
      <w:pPr>
        <w:pStyle w:val="B2"/>
        <w:rPr>
          <w:ins w:id="31" w:author="Ericsson" w:date="2020-10-12T15:46:00Z"/>
        </w:rPr>
      </w:pPr>
      <w:ins w:id="32" w:author="Ericsson" w:date="2020-10-12T15:47:00Z">
        <w:r>
          <w:t>2</w:t>
        </w:r>
      </w:ins>
      <w:ins w:id="33" w:author="Ericsson" w:date="2020-10-12T15:46:00Z">
        <w:r w:rsidRPr="00D96C74">
          <w:t>&gt;</w:t>
        </w:r>
        <w:r w:rsidRPr="00D96C74">
          <w:tab/>
          <w:t xml:space="preserve">store the derived cell measurement results </w:t>
        </w:r>
      </w:ins>
      <w:ins w:id="34" w:author="Ericsson" w:date="2020-10-13T14:17:00Z">
        <w:r w:rsidR="0079421F">
          <w:t xml:space="preserve">for RSRP and RSRQ </w:t>
        </w:r>
      </w:ins>
      <w:ins w:id="35" w:author="Ericsson" w:date="2020-10-12T15:46:00Z">
        <w:r w:rsidRPr="00D96C74">
          <w:t>for the serving cell within</w:t>
        </w:r>
        <w:r w:rsidRPr="00D96C74">
          <w:rPr>
            <w:i/>
          </w:rPr>
          <w:t xml:space="preserve"> measResultServingCell</w:t>
        </w:r>
        <w:r w:rsidRPr="00D96C74">
          <w:t xml:space="preserve"> in the </w:t>
        </w:r>
        <w:r w:rsidRPr="00D96C74">
          <w:rPr>
            <w:i/>
          </w:rPr>
          <w:t>measReportIdleNR</w:t>
        </w:r>
        <w:r w:rsidRPr="00D96C74">
          <w:t xml:space="preserve"> in </w:t>
        </w:r>
        <w:r w:rsidRPr="00D96C74">
          <w:rPr>
            <w:i/>
          </w:rPr>
          <w:t>VarMeasIdleReport</w:t>
        </w:r>
      </w:ins>
      <w:ins w:id="36" w:author="Ericsson" w:date="2020-10-12T15:48:00Z">
        <w:r>
          <w:t>.</w:t>
        </w:r>
      </w:ins>
    </w:p>
    <w:p w14:paraId="383EAAC5" w14:textId="77777777" w:rsidR="0031150D" w:rsidRPr="00D96C74" w:rsidRDefault="0031150D" w:rsidP="0031150D">
      <w:pPr>
        <w:pStyle w:val="NO"/>
      </w:pPr>
      <w:r w:rsidRPr="00D96C74">
        <w:t>NOTE 1:</w:t>
      </w:r>
      <w:r w:rsidRPr="00D96C74">
        <w:tab/>
        <w:t xml:space="preserve">The fields </w:t>
      </w:r>
      <w:r w:rsidRPr="00D96C74">
        <w:rPr>
          <w:i/>
        </w:rPr>
        <w:t>s-NonIntraSearchP</w:t>
      </w:r>
      <w:r w:rsidRPr="00D96C74">
        <w:t xml:space="preserve"> and </w:t>
      </w:r>
      <w:r w:rsidRPr="00D96C74">
        <w:rPr>
          <w:i/>
        </w:rPr>
        <w:t>s-NonIntraSearchQ</w:t>
      </w:r>
      <w:r w:rsidRPr="00D96C74">
        <w:t xml:space="preserve"> in </w:t>
      </w:r>
      <w:r w:rsidRPr="00D96C74">
        <w:rPr>
          <w:i/>
        </w:rPr>
        <w:t>SIB2</w:t>
      </w:r>
      <w:r w:rsidRPr="00D96C74">
        <w:t xml:space="preserve"> do not affect the idle/inactive UE measurement procedures. How the UE performs idle/inactive measurements is up to UE implementation as long as the requirements in TS 38.133 [14] are met for measurement reporting.</w:t>
      </w:r>
    </w:p>
    <w:p w14:paraId="572A26F3" w14:textId="77777777" w:rsidR="0031150D" w:rsidRPr="00D96C74" w:rsidRDefault="0031150D" w:rsidP="0031150D">
      <w:pPr>
        <w:pStyle w:val="NO"/>
      </w:pPr>
      <w:r w:rsidRPr="00D96C74">
        <w:t>NOTE 2:</w:t>
      </w:r>
      <w:r w:rsidRPr="00D96C74">
        <w:tab/>
        <w:t>The UE is not required to perform idle/inactive measurements on a given carrier if the SSB configuration of that carrier provided via dedicated signaling is different from the SSB configuration broadcasted in the serving cell, if any.</w:t>
      </w:r>
    </w:p>
    <w:p w14:paraId="07251AE3" w14:textId="77777777" w:rsidR="0031150D" w:rsidRPr="00D96C74" w:rsidRDefault="0031150D" w:rsidP="0031150D">
      <w:pPr>
        <w:pStyle w:val="NO"/>
      </w:pPr>
      <w:bookmarkStart w:id="37" w:name="_Hlk43123999"/>
      <w:r w:rsidRPr="00D96C74">
        <w:t>NOTE 3:</w:t>
      </w:r>
      <w:r w:rsidRPr="00D96C74">
        <w:tab/>
        <w:t>How the UE prioritizes which frequencies to measure or report (in case it is configured with more frequencies than it can measure or report) is left to UE implementation.</w:t>
      </w:r>
    </w:p>
    <w:bookmarkEnd w:id="37"/>
    <w:p w14:paraId="0B55B5DF" w14:textId="5D04097A" w:rsidR="0031150D" w:rsidRDefault="0031150D" w:rsidP="0031150D">
      <w:pPr>
        <w:rPr>
          <w:rFonts w:eastAsia="MS Mincho"/>
        </w:rPr>
      </w:pPr>
    </w:p>
    <w:p w14:paraId="4F705956" w14:textId="7F39CAC9"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7EEC73E5" w14:textId="21D31C60" w:rsidR="0031150D" w:rsidRDefault="0031150D" w:rsidP="0031150D">
      <w:pPr>
        <w:rPr>
          <w:rFonts w:eastAsia="MS Mincho"/>
        </w:rPr>
      </w:pPr>
    </w:p>
    <w:p w14:paraId="48A21CDB" w14:textId="77777777"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rPr>
        <w:t>For information</w:t>
      </w:r>
    </w:p>
    <w:p w14:paraId="0C877F3A" w14:textId="77777777" w:rsidR="0031150D" w:rsidRPr="00D96C74" w:rsidRDefault="0031150D" w:rsidP="0031150D">
      <w:pPr>
        <w:pStyle w:val="Heading3"/>
      </w:pPr>
      <w:r w:rsidRPr="00D96C74">
        <w:t>6.3.2</w:t>
      </w:r>
      <w:r w:rsidRPr="00D96C74">
        <w:tab/>
        <w:t>Radio resource control information elements</w:t>
      </w:r>
    </w:p>
    <w:p w14:paraId="3359632E" w14:textId="1D5584C9" w:rsidR="0031150D" w:rsidRDefault="0031150D" w:rsidP="0031150D">
      <w:pPr>
        <w:rPr>
          <w:rFonts w:eastAsia="MS Mincho"/>
        </w:rPr>
      </w:pPr>
      <w:r>
        <w:rPr>
          <w:rFonts w:eastAsia="MS Mincho"/>
        </w:rPr>
        <w:t>[…]</w:t>
      </w:r>
    </w:p>
    <w:p w14:paraId="7E752525" w14:textId="77777777" w:rsidR="004B6828" w:rsidRPr="00D96C74" w:rsidRDefault="004B6828" w:rsidP="004B6828">
      <w:pPr>
        <w:pStyle w:val="Heading4"/>
      </w:pPr>
      <w:bookmarkStart w:id="38" w:name="_Toc46439633"/>
      <w:bookmarkStart w:id="39" w:name="_Toc46444470"/>
      <w:bookmarkStart w:id="40" w:name="_Toc46487231"/>
      <w:bookmarkStart w:id="41" w:name="_Toc52837109"/>
      <w:bookmarkStart w:id="42" w:name="_Toc52838117"/>
      <w:bookmarkStart w:id="43" w:name="_Toc53006757"/>
      <w:r w:rsidRPr="00D96C74">
        <w:t>–</w:t>
      </w:r>
      <w:r w:rsidRPr="00D96C74">
        <w:tab/>
      </w:r>
      <w:r w:rsidRPr="00D96C74">
        <w:rPr>
          <w:i/>
          <w:iCs/>
        </w:rPr>
        <w:t>MeasIdleConfig</w:t>
      </w:r>
      <w:bookmarkEnd w:id="38"/>
      <w:bookmarkEnd w:id="39"/>
      <w:bookmarkEnd w:id="40"/>
      <w:bookmarkEnd w:id="41"/>
      <w:bookmarkEnd w:id="42"/>
      <w:bookmarkEnd w:id="43"/>
    </w:p>
    <w:p w14:paraId="6F1F046F" w14:textId="77777777" w:rsidR="004B6828" w:rsidRPr="00D96C74" w:rsidRDefault="004B6828" w:rsidP="004B6828">
      <w:r w:rsidRPr="00D96C74">
        <w:t xml:space="preserve">The IE </w:t>
      </w:r>
      <w:r w:rsidRPr="00D96C74">
        <w:rPr>
          <w:i/>
          <w:noProof/>
        </w:rPr>
        <w:t>MeasIdleConfig</w:t>
      </w:r>
      <w:r w:rsidRPr="00D96C74">
        <w:t xml:space="preserve"> is used to convey information to UE about measurements requested to be done while in RRC_IDLE or RRC_INACTIVE.</w:t>
      </w:r>
    </w:p>
    <w:p w14:paraId="13FA0A3E" w14:textId="77777777" w:rsidR="004B6828" w:rsidRPr="00D96C74" w:rsidRDefault="004B6828" w:rsidP="004B6828">
      <w:pPr>
        <w:pStyle w:val="TH"/>
        <w:rPr>
          <w:b w:val="0"/>
        </w:rPr>
      </w:pPr>
      <w:r w:rsidRPr="00D96C74">
        <w:rPr>
          <w:bCs/>
          <w:i/>
          <w:iCs/>
        </w:rPr>
        <w:t xml:space="preserve">MeasIdleConfig </w:t>
      </w:r>
      <w:r w:rsidRPr="00D96C74">
        <w:t>information element</w:t>
      </w:r>
    </w:p>
    <w:p w14:paraId="7A679FFF" w14:textId="77777777" w:rsidR="004B6828" w:rsidRPr="00A560B2" w:rsidRDefault="004B6828" w:rsidP="004B6828">
      <w:pPr>
        <w:pStyle w:val="PL"/>
        <w:rPr>
          <w:color w:val="808080"/>
        </w:rPr>
      </w:pPr>
      <w:r w:rsidRPr="00A560B2">
        <w:rPr>
          <w:color w:val="808080"/>
        </w:rPr>
        <w:t>-- ASN1START</w:t>
      </w:r>
    </w:p>
    <w:p w14:paraId="7471F1AB" w14:textId="77777777" w:rsidR="004B6828" w:rsidRPr="00A560B2" w:rsidRDefault="004B6828" w:rsidP="004B6828">
      <w:pPr>
        <w:pStyle w:val="PL"/>
        <w:rPr>
          <w:color w:val="808080"/>
        </w:rPr>
      </w:pPr>
      <w:r w:rsidRPr="00A560B2">
        <w:rPr>
          <w:color w:val="808080"/>
        </w:rPr>
        <w:t>-- TAG-MEASIDLECONFIG-START</w:t>
      </w:r>
    </w:p>
    <w:p w14:paraId="52512D06" w14:textId="77777777" w:rsidR="004B6828" w:rsidRPr="00D96C74" w:rsidRDefault="004B6828" w:rsidP="004B6828">
      <w:pPr>
        <w:pStyle w:val="PL"/>
      </w:pPr>
    </w:p>
    <w:p w14:paraId="0F391B6B" w14:textId="77777777" w:rsidR="004B6828" w:rsidRPr="00D96C74" w:rsidRDefault="004B6828" w:rsidP="004B6828">
      <w:pPr>
        <w:pStyle w:val="PL"/>
      </w:pPr>
      <w:r w:rsidRPr="00D96C74">
        <w:t xml:space="preserve">MeasIdleConfigSIB-r16 ::= </w:t>
      </w:r>
      <w:r w:rsidRPr="00707F04">
        <w:rPr>
          <w:color w:val="993366"/>
        </w:rPr>
        <w:t>SEQUENCE</w:t>
      </w:r>
      <w:r w:rsidRPr="00D96C74">
        <w:t xml:space="preserve"> {</w:t>
      </w:r>
    </w:p>
    <w:p w14:paraId="1CDDA25A" w14:textId="77777777" w:rsidR="004B6828" w:rsidRPr="00A560B2" w:rsidRDefault="004B6828" w:rsidP="004B6828">
      <w:pPr>
        <w:pStyle w:val="PL"/>
        <w:rPr>
          <w:color w:val="808080"/>
        </w:rPr>
      </w:pPr>
      <w:r w:rsidRPr="00D96C74">
        <w:t xml:space="preserve">    measIdleCarrierListNR-r16       </w:t>
      </w:r>
      <w:r w:rsidRPr="00707F04">
        <w:rPr>
          <w:color w:val="993366"/>
        </w:rPr>
        <w:t>SEQUENCE</w:t>
      </w:r>
      <w:r w:rsidRPr="00D96C74">
        <w:t xml:space="preserve"> (</w:t>
      </w:r>
      <w:r w:rsidRPr="00707F04">
        <w:rPr>
          <w:color w:val="993366"/>
        </w:rPr>
        <w:t>SIZE</w:t>
      </w:r>
      <w:r w:rsidRPr="00D96C74">
        <w:t xml:space="preserve"> (1..maxFreqIdle-r16))</w:t>
      </w:r>
      <w:r w:rsidRPr="00707F04">
        <w:rPr>
          <w:color w:val="993366"/>
        </w:rPr>
        <w:t xml:space="preserve"> OF</w:t>
      </w:r>
      <w:r w:rsidRPr="00D96C74">
        <w:t xml:space="preserve"> MeasIdleCarrierNR-r16          </w:t>
      </w:r>
      <w:r w:rsidRPr="00707F04">
        <w:rPr>
          <w:color w:val="993366"/>
        </w:rPr>
        <w:t>OPTIONAL</w:t>
      </w:r>
      <w:r w:rsidRPr="00D96C74">
        <w:t xml:space="preserve">,     </w:t>
      </w:r>
      <w:r w:rsidRPr="00A560B2">
        <w:rPr>
          <w:color w:val="808080"/>
        </w:rPr>
        <w:t>-- Need S</w:t>
      </w:r>
    </w:p>
    <w:p w14:paraId="7DAA1F4C" w14:textId="77777777" w:rsidR="004B6828" w:rsidRPr="00A560B2" w:rsidRDefault="004B6828" w:rsidP="004B6828">
      <w:pPr>
        <w:pStyle w:val="PL"/>
        <w:rPr>
          <w:color w:val="808080"/>
        </w:rPr>
      </w:pPr>
      <w:r w:rsidRPr="00D96C74">
        <w:t xml:space="preserve">    measIdleCarrierListEUTRA-r16    </w:t>
      </w:r>
      <w:r w:rsidRPr="00707F04">
        <w:rPr>
          <w:color w:val="993366"/>
        </w:rPr>
        <w:t>SEQUENCE</w:t>
      </w:r>
      <w:r w:rsidRPr="00D96C74">
        <w:t xml:space="preserve"> (</w:t>
      </w:r>
      <w:r w:rsidRPr="00707F04">
        <w:rPr>
          <w:color w:val="993366"/>
        </w:rPr>
        <w:t>SIZE</w:t>
      </w:r>
      <w:r w:rsidRPr="00D96C74">
        <w:t xml:space="preserve"> (1..maxFreqIdle-r16))</w:t>
      </w:r>
      <w:r w:rsidRPr="00707F04">
        <w:rPr>
          <w:color w:val="993366"/>
        </w:rPr>
        <w:t xml:space="preserve"> OF</w:t>
      </w:r>
      <w:r w:rsidRPr="00D96C74">
        <w:t xml:space="preserve"> MeasIdleCarrierEUTRA-r16       </w:t>
      </w:r>
      <w:r w:rsidRPr="00707F04">
        <w:rPr>
          <w:color w:val="993366"/>
        </w:rPr>
        <w:t>OPTIONAL</w:t>
      </w:r>
      <w:r w:rsidRPr="00D96C74">
        <w:t xml:space="preserve">,     </w:t>
      </w:r>
      <w:r w:rsidRPr="00A560B2">
        <w:rPr>
          <w:color w:val="808080"/>
        </w:rPr>
        <w:t>-- Need S</w:t>
      </w:r>
    </w:p>
    <w:p w14:paraId="027FA731" w14:textId="77777777" w:rsidR="004B6828" w:rsidRPr="00D96C74" w:rsidRDefault="004B6828" w:rsidP="004B6828">
      <w:pPr>
        <w:pStyle w:val="PL"/>
      </w:pPr>
      <w:r w:rsidRPr="00D96C74">
        <w:t xml:space="preserve">    ...</w:t>
      </w:r>
    </w:p>
    <w:p w14:paraId="763DAA96" w14:textId="77777777" w:rsidR="004B6828" w:rsidRPr="00D96C74" w:rsidRDefault="004B6828" w:rsidP="004B6828">
      <w:pPr>
        <w:pStyle w:val="PL"/>
      </w:pPr>
      <w:r w:rsidRPr="00D96C74">
        <w:t>}</w:t>
      </w:r>
    </w:p>
    <w:p w14:paraId="36C627A5" w14:textId="77777777" w:rsidR="004B6828" w:rsidRPr="00D96C74" w:rsidRDefault="004B6828" w:rsidP="004B6828">
      <w:pPr>
        <w:pStyle w:val="PL"/>
      </w:pPr>
    </w:p>
    <w:p w14:paraId="6AEBA5C1" w14:textId="77777777" w:rsidR="004B6828" w:rsidRPr="00D96C74" w:rsidRDefault="004B6828" w:rsidP="004B6828">
      <w:pPr>
        <w:pStyle w:val="PL"/>
      </w:pPr>
      <w:r w:rsidRPr="00D96C74">
        <w:t xml:space="preserve">MeasIdleConfigDedicated-r16 ::= </w:t>
      </w:r>
      <w:r w:rsidRPr="00707F04">
        <w:rPr>
          <w:color w:val="993366"/>
        </w:rPr>
        <w:t>SEQUENCE</w:t>
      </w:r>
      <w:r w:rsidRPr="00D96C74">
        <w:t xml:space="preserve"> {</w:t>
      </w:r>
    </w:p>
    <w:p w14:paraId="6D42BB85" w14:textId="77777777" w:rsidR="004B6828" w:rsidRPr="00A560B2" w:rsidRDefault="004B6828" w:rsidP="004B6828">
      <w:pPr>
        <w:pStyle w:val="PL"/>
        <w:rPr>
          <w:color w:val="808080"/>
        </w:rPr>
      </w:pPr>
      <w:r w:rsidRPr="00D96C74">
        <w:t xml:space="preserve">    measIdleCarrierListNR-r16       </w:t>
      </w:r>
      <w:r w:rsidRPr="00707F04">
        <w:rPr>
          <w:color w:val="993366"/>
        </w:rPr>
        <w:t>SEQUENCE</w:t>
      </w:r>
      <w:r w:rsidRPr="00D96C74">
        <w:t xml:space="preserve"> (</w:t>
      </w:r>
      <w:r w:rsidRPr="00707F04">
        <w:rPr>
          <w:color w:val="993366"/>
        </w:rPr>
        <w:t>SIZE</w:t>
      </w:r>
      <w:r w:rsidRPr="00D96C74">
        <w:t xml:space="preserve"> (1..maxFreqIdle-r16))</w:t>
      </w:r>
      <w:r w:rsidRPr="00707F04">
        <w:rPr>
          <w:color w:val="993366"/>
        </w:rPr>
        <w:t xml:space="preserve"> OF</w:t>
      </w:r>
      <w:r w:rsidRPr="00D96C74">
        <w:t xml:space="preserve"> MeasIdleCarrierNR-r16          </w:t>
      </w:r>
      <w:r w:rsidRPr="00707F04">
        <w:rPr>
          <w:color w:val="993366"/>
        </w:rPr>
        <w:t>OPTIONAL</w:t>
      </w:r>
      <w:r w:rsidRPr="00D96C74">
        <w:t xml:space="preserve">,     </w:t>
      </w:r>
      <w:r w:rsidRPr="00A560B2">
        <w:rPr>
          <w:color w:val="808080"/>
        </w:rPr>
        <w:t>-- Need N</w:t>
      </w:r>
    </w:p>
    <w:p w14:paraId="3420D86D" w14:textId="77777777" w:rsidR="004B6828" w:rsidRPr="00A560B2" w:rsidRDefault="004B6828" w:rsidP="004B6828">
      <w:pPr>
        <w:pStyle w:val="PL"/>
        <w:rPr>
          <w:color w:val="808080"/>
        </w:rPr>
      </w:pPr>
      <w:r w:rsidRPr="00D96C74">
        <w:t xml:space="preserve">    measIdleCarrierListEUTRA-r16    </w:t>
      </w:r>
      <w:r w:rsidRPr="00707F04">
        <w:rPr>
          <w:color w:val="993366"/>
        </w:rPr>
        <w:t>SEQUENCE</w:t>
      </w:r>
      <w:r w:rsidRPr="00D96C74">
        <w:t xml:space="preserve"> (</w:t>
      </w:r>
      <w:r w:rsidRPr="00707F04">
        <w:rPr>
          <w:color w:val="993366"/>
        </w:rPr>
        <w:t>SIZE</w:t>
      </w:r>
      <w:r w:rsidRPr="00D96C74">
        <w:t xml:space="preserve"> (1..maxFreqIdle-r16))</w:t>
      </w:r>
      <w:r w:rsidRPr="00707F04">
        <w:rPr>
          <w:color w:val="993366"/>
        </w:rPr>
        <w:t xml:space="preserve"> OF</w:t>
      </w:r>
      <w:r w:rsidRPr="00D96C74">
        <w:t xml:space="preserve"> MeasIdleCarrierEUTRA-r16       </w:t>
      </w:r>
      <w:r w:rsidRPr="00707F04">
        <w:rPr>
          <w:color w:val="993366"/>
        </w:rPr>
        <w:t>OPTIONAL</w:t>
      </w:r>
      <w:r w:rsidRPr="00D96C74">
        <w:t xml:space="preserve">,     </w:t>
      </w:r>
      <w:r w:rsidRPr="00A560B2">
        <w:rPr>
          <w:color w:val="808080"/>
        </w:rPr>
        <w:t>-- Need N</w:t>
      </w:r>
    </w:p>
    <w:p w14:paraId="6B1B91DB" w14:textId="77777777" w:rsidR="004B6828" w:rsidRPr="00D96C74" w:rsidRDefault="004B6828" w:rsidP="004B6828">
      <w:pPr>
        <w:pStyle w:val="PL"/>
      </w:pPr>
      <w:r w:rsidRPr="00D96C74">
        <w:t xml:space="preserve">    measIdleDuration-r16            </w:t>
      </w:r>
      <w:r w:rsidRPr="00707F04">
        <w:rPr>
          <w:color w:val="993366"/>
        </w:rPr>
        <w:t>ENUMERATED</w:t>
      </w:r>
      <w:r w:rsidRPr="00D96C74">
        <w:t>{sec10, sec30, sec60, sec120, sec180, sec240, sec300, spare},</w:t>
      </w:r>
    </w:p>
    <w:p w14:paraId="1BB76A9C" w14:textId="77777777" w:rsidR="004B6828" w:rsidRPr="00A560B2" w:rsidRDefault="004B6828" w:rsidP="004B6828">
      <w:pPr>
        <w:pStyle w:val="PL"/>
        <w:rPr>
          <w:color w:val="808080"/>
        </w:rPr>
      </w:pPr>
      <w:r w:rsidRPr="00D96C74">
        <w:t xml:space="preserve">    validityAreaList-r16            ValidityAreaList-r16                                                   </w:t>
      </w:r>
      <w:r w:rsidRPr="00707F04">
        <w:rPr>
          <w:color w:val="993366"/>
        </w:rPr>
        <w:t>OPTIONAL</w:t>
      </w:r>
      <w:r w:rsidRPr="00D96C74">
        <w:t xml:space="preserve">,     </w:t>
      </w:r>
      <w:r w:rsidRPr="00A560B2">
        <w:rPr>
          <w:color w:val="808080"/>
        </w:rPr>
        <w:t>-- Need N</w:t>
      </w:r>
    </w:p>
    <w:p w14:paraId="66819373" w14:textId="77777777" w:rsidR="004B6828" w:rsidRPr="00D96C74" w:rsidRDefault="004B6828" w:rsidP="004B6828">
      <w:pPr>
        <w:pStyle w:val="PL"/>
      </w:pPr>
      <w:r w:rsidRPr="00D96C74">
        <w:t xml:space="preserve">    ...</w:t>
      </w:r>
    </w:p>
    <w:p w14:paraId="14028623" w14:textId="77777777" w:rsidR="004B6828" w:rsidRPr="00D96C74" w:rsidRDefault="004B6828" w:rsidP="004B6828">
      <w:pPr>
        <w:pStyle w:val="PL"/>
      </w:pPr>
      <w:r w:rsidRPr="00D96C74">
        <w:t>}</w:t>
      </w:r>
    </w:p>
    <w:p w14:paraId="3FE09AA5" w14:textId="77777777" w:rsidR="004B6828" w:rsidRPr="00D96C74" w:rsidRDefault="004B6828" w:rsidP="004B6828">
      <w:pPr>
        <w:pStyle w:val="PL"/>
      </w:pPr>
    </w:p>
    <w:p w14:paraId="2699930B" w14:textId="77777777" w:rsidR="004B6828" w:rsidRPr="00D96C74" w:rsidRDefault="004B6828" w:rsidP="004B6828">
      <w:pPr>
        <w:pStyle w:val="PL"/>
      </w:pPr>
      <w:r w:rsidRPr="00D96C74">
        <w:t xml:space="preserve">ValidityAreaList-r16 ::= </w:t>
      </w:r>
      <w:r w:rsidRPr="00707F04">
        <w:rPr>
          <w:color w:val="993366"/>
        </w:rPr>
        <w:t>SEQUENCE</w:t>
      </w:r>
      <w:r w:rsidRPr="00D96C74">
        <w:t xml:space="preserve"> (</w:t>
      </w:r>
      <w:r w:rsidRPr="00707F04">
        <w:rPr>
          <w:color w:val="993366"/>
        </w:rPr>
        <w:t>SIZE</w:t>
      </w:r>
      <w:r w:rsidRPr="00D96C74">
        <w:t xml:space="preserve"> (1..maxFreqIdle-r16))</w:t>
      </w:r>
      <w:r w:rsidRPr="00707F04">
        <w:rPr>
          <w:color w:val="993366"/>
        </w:rPr>
        <w:t xml:space="preserve"> OF</w:t>
      </w:r>
      <w:r w:rsidRPr="00D96C74">
        <w:t xml:space="preserve"> ValidityArea-r16</w:t>
      </w:r>
    </w:p>
    <w:p w14:paraId="6CAAE46F" w14:textId="77777777" w:rsidR="004B6828" w:rsidRPr="00D96C74" w:rsidRDefault="004B6828" w:rsidP="004B6828">
      <w:pPr>
        <w:pStyle w:val="PL"/>
      </w:pPr>
    </w:p>
    <w:p w14:paraId="730A758D" w14:textId="77777777" w:rsidR="004B6828" w:rsidRPr="00D96C74" w:rsidRDefault="004B6828" w:rsidP="004B6828">
      <w:pPr>
        <w:pStyle w:val="PL"/>
      </w:pPr>
      <w:r w:rsidRPr="00D96C74">
        <w:t xml:space="preserve">ValidityArea-r16 ::=             </w:t>
      </w:r>
      <w:r w:rsidRPr="00707F04">
        <w:rPr>
          <w:color w:val="993366"/>
        </w:rPr>
        <w:t>SEQUENCE</w:t>
      </w:r>
      <w:r w:rsidRPr="00D96C74">
        <w:t xml:space="preserve"> {</w:t>
      </w:r>
    </w:p>
    <w:p w14:paraId="734C8C8B" w14:textId="77777777" w:rsidR="004B6828" w:rsidRPr="00D96C74" w:rsidRDefault="004B6828" w:rsidP="004B6828">
      <w:pPr>
        <w:pStyle w:val="PL"/>
      </w:pPr>
      <w:r w:rsidRPr="00D96C74">
        <w:t xml:space="preserve">    carrierFreq-r16                  ARFCN-ValueNR,</w:t>
      </w:r>
    </w:p>
    <w:p w14:paraId="5AB8A71B" w14:textId="77777777" w:rsidR="004B6828" w:rsidRPr="00A560B2" w:rsidRDefault="004B6828" w:rsidP="004B6828">
      <w:pPr>
        <w:pStyle w:val="PL"/>
        <w:rPr>
          <w:color w:val="808080"/>
        </w:rPr>
      </w:pPr>
      <w:r w:rsidRPr="00D96C74">
        <w:t xml:space="preserve">    validityCellList-r16             ValidityCellList                                                     </w:t>
      </w:r>
      <w:r w:rsidRPr="00707F04">
        <w:rPr>
          <w:color w:val="993366"/>
        </w:rPr>
        <w:t>OPTIONAL</w:t>
      </w:r>
      <w:r w:rsidRPr="00D96C74">
        <w:t xml:space="preserve">   </w:t>
      </w:r>
      <w:r w:rsidRPr="00A560B2">
        <w:rPr>
          <w:color w:val="808080"/>
        </w:rPr>
        <w:t>-- Need N</w:t>
      </w:r>
    </w:p>
    <w:p w14:paraId="78EFA553" w14:textId="77777777" w:rsidR="004B6828" w:rsidRPr="00D96C74" w:rsidRDefault="004B6828" w:rsidP="004B6828">
      <w:pPr>
        <w:pStyle w:val="PL"/>
      </w:pPr>
      <w:r w:rsidRPr="00D96C74">
        <w:t>}</w:t>
      </w:r>
    </w:p>
    <w:p w14:paraId="1CA65E49" w14:textId="77777777" w:rsidR="004B6828" w:rsidRPr="00D96C74" w:rsidRDefault="004B6828" w:rsidP="004B6828">
      <w:pPr>
        <w:pStyle w:val="PL"/>
      </w:pPr>
    </w:p>
    <w:p w14:paraId="357BD72F" w14:textId="77777777" w:rsidR="004B6828" w:rsidRPr="00D96C74" w:rsidRDefault="004B6828" w:rsidP="004B6828">
      <w:pPr>
        <w:pStyle w:val="PL"/>
      </w:pPr>
      <w:r w:rsidRPr="00D96C74">
        <w:t xml:space="preserve">ValidityCellList ::= </w:t>
      </w:r>
      <w:r w:rsidRPr="00707F04">
        <w:rPr>
          <w:color w:val="993366"/>
        </w:rPr>
        <w:t>SEQUENCE</w:t>
      </w:r>
      <w:r w:rsidRPr="00D96C74">
        <w:t xml:space="preserve"> (</w:t>
      </w:r>
      <w:r w:rsidRPr="00707F04">
        <w:rPr>
          <w:color w:val="993366"/>
        </w:rPr>
        <w:t>SIZE</w:t>
      </w:r>
      <w:r w:rsidRPr="00D96C74">
        <w:t xml:space="preserve"> (1.. maxCellMeasIdle-r16))</w:t>
      </w:r>
      <w:r w:rsidRPr="00707F04">
        <w:rPr>
          <w:color w:val="993366"/>
        </w:rPr>
        <w:t xml:space="preserve"> OF</w:t>
      </w:r>
      <w:r w:rsidRPr="00D96C74">
        <w:t xml:space="preserve"> PCI-Range</w:t>
      </w:r>
    </w:p>
    <w:p w14:paraId="6AFAF68B" w14:textId="77777777" w:rsidR="004B6828" w:rsidRPr="00D96C74" w:rsidRDefault="004B6828" w:rsidP="004B6828">
      <w:pPr>
        <w:pStyle w:val="PL"/>
      </w:pPr>
    </w:p>
    <w:p w14:paraId="38D135D9" w14:textId="77777777" w:rsidR="004B6828" w:rsidRPr="00D96C74" w:rsidRDefault="004B6828" w:rsidP="004B6828">
      <w:pPr>
        <w:pStyle w:val="PL"/>
      </w:pPr>
      <w:r w:rsidRPr="00D96C74">
        <w:t xml:space="preserve">MeasIdleCarrierNR-r16 ::=        </w:t>
      </w:r>
      <w:r w:rsidRPr="00707F04">
        <w:rPr>
          <w:color w:val="993366"/>
        </w:rPr>
        <w:t>SEQUENCE</w:t>
      </w:r>
      <w:r w:rsidRPr="00D96C74">
        <w:t xml:space="preserve"> {</w:t>
      </w:r>
    </w:p>
    <w:p w14:paraId="4D0B8958" w14:textId="77777777" w:rsidR="004B6828" w:rsidRPr="00D96C74" w:rsidRDefault="004B6828" w:rsidP="004B6828">
      <w:pPr>
        <w:pStyle w:val="PL"/>
      </w:pPr>
      <w:r w:rsidRPr="00D96C74">
        <w:t xml:space="preserve">    carrierFreq-r16                  ARFCN-ValueNR,</w:t>
      </w:r>
    </w:p>
    <w:p w14:paraId="4EA0C1B2" w14:textId="77777777" w:rsidR="004B6828" w:rsidRPr="00D96C74" w:rsidRDefault="004B6828" w:rsidP="004B6828">
      <w:pPr>
        <w:pStyle w:val="PL"/>
      </w:pPr>
      <w:r w:rsidRPr="00D96C74">
        <w:t xml:space="preserve">    ssbSubcarrierSpacing-r16         SubcarrierSpacing,</w:t>
      </w:r>
    </w:p>
    <w:p w14:paraId="0833A382" w14:textId="77777777" w:rsidR="004B6828" w:rsidRPr="00A560B2" w:rsidRDefault="004B6828" w:rsidP="004B6828">
      <w:pPr>
        <w:pStyle w:val="PL"/>
        <w:rPr>
          <w:color w:val="808080"/>
        </w:rPr>
      </w:pPr>
      <w:r w:rsidRPr="00D96C74">
        <w:t xml:space="preserve">    frequencyBandList                MultiFrequencyBandListNR                                             </w:t>
      </w:r>
      <w:r w:rsidRPr="00707F04">
        <w:rPr>
          <w:color w:val="993366"/>
        </w:rPr>
        <w:t>OPTIONAL</w:t>
      </w:r>
      <w:r w:rsidRPr="00D96C74">
        <w:t xml:space="preserve">,  </w:t>
      </w:r>
      <w:r w:rsidRPr="00A560B2">
        <w:rPr>
          <w:color w:val="808080"/>
        </w:rPr>
        <w:t>-- Need R</w:t>
      </w:r>
    </w:p>
    <w:p w14:paraId="40145D89" w14:textId="77777777" w:rsidR="004B6828" w:rsidRPr="00A560B2" w:rsidRDefault="004B6828" w:rsidP="004B6828">
      <w:pPr>
        <w:pStyle w:val="PL"/>
        <w:rPr>
          <w:color w:val="808080"/>
        </w:rPr>
      </w:pPr>
      <w:r w:rsidRPr="00D96C74">
        <w:t xml:space="preserve">    measCellListNR-r16               CellListNR-r16                                                       </w:t>
      </w:r>
      <w:r w:rsidRPr="00707F04">
        <w:rPr>
          <w:color w:val="993366"/>
        </w:rPr>
        <w:t>OPTIONAL</w:t>
      </w:r>
      <w:r w:rsidRPr="00D96C74">
        <w:t xml:space="preserve">,  </w:t>
      </w:r>
      <w:r w:rsidRPr="00A560B2">
        <w:rPr>
          <w:color w:val="808080"/>
        </w:rPr>
        <w:t>-- Need R</w:t>
      </w:r>
    </w:p>
    <w:p w14:paraId="68552A28" w14:textId="77777777" w:rsidR="004B6828" w:rsidRPr="00D96C74" w:rsidRDefault="004B6828" w:rsidP="004B6828">
      <w:pPr>
        <w:pStyle w:val="PL"/>
      </w:pPr>
      <w:r w:rsidRPr="00D96C74">
        <w:t xml:space="preserve">    </w:t>
      </w:r>
      <w:r w:rsidRPr="004B6828">
        <w:rPr>
          <w:highlight w:val="yellow"/>
        </w:rPr>
        <w:t xml:space="preserve">reportQuantities-r16             </w:t>
      </w:r>
      <w:r w:rsidRPr="004B6828">
        <w:rPr>
          <w:color w:val="993366"/>
          <w:highlight w:val="yellow"/>
        </w:rPr>
        <w:t>ENUMERATED</w:t>
      </w:r>
      <w:r w:rsidRPr="004B6828">
        <w:rPr>
          <w:highlight w:val="yellow"/>
        </w:rPr>
        <w:t xml:space="preserve"> {rsrp, rsrq, both}</w:t>
      </w:r>
      <w:r w:rsidRPr="00D96C74">
        <w:t>,</w:t>
      </w:r>
    </w:p>
    <w:p w14:paraId="263F351F" w14:textId="77777777" w:rsidR="004B6828" w:rsidRPr="00D96C74" w:rsidRDefault="004B6828" w:rsidP="004B6828">
      <w:pPr>
        <w:pStyle w:val="PL"/>
      </w:pPr>
      <w:r w:rsidRPr="00D96C74">
        <w:t xml:space="preserve">    qualityThreshold-r16             </w:t>
      </w:r>
      <w:r w:rsidRPr="00707F04">
        <w:rPr>
          <w:color w:val="993366"/>
        </w:rPr>
        <w:t>SEQUENCE</w:t>
      </w:r>
      <w:r w:rsidRPr="00D96C74">
        <w:t xml:space="preserve"> {</w:t>
      </w:r>
    </w:p>
    <w:p w14:paraId="61E5B203" w14:textId="77777777" w:rsidR="004B6828" w:rsidRPr="00A560B2" w:rsidRDefault="004B6828" w:rsidP="004B6828">
      <w:pPr>
        <w:pStyle w:val="PL"/>
        <w:rPr>
          <w:color w:val="808080"/>
        </w:rPr>
      </w:pPr>
      <w:r w:rsidRPr="00D96C74">
        <w:t xml:space="preserve">        idleRSRP-Threshold-NR-r16        RSRP-Range                                                           </w:t>
      </w:r>
      <w:r w:rsidRPr="00707F04">
        <w:rPr>
          <w:color w:val="993366"/>
        </w:rPr>
        <w:t>OPTIONAL</w:t>
      </w:r>
      <w:r w:rsidRPr="00D96C74">
        <w:t xml:space="preserve">,  </w:t>
      </w:r>
      <w:r w:rsidRPr="00A560B2">
        <w:rPr>
          <w:color w:val="808080"/>
        </w:rPr>
        <w:t>-- Need R</w:t>
      </w:r>
    </w:p>
    <w:p w14:paraId="43EB0F6E" w14:textId="77777777" w:rsidR="004B6828" w:rsidRPr="00A560B2" w:rsidRDefault="004B6828" w:rsidP="004B6828">
      <w:pPr>
        <w:pStyle w:val="PL"/>
        <w:rPr>
          <w:color w:val="808080"/>
        </w:rPr>
      </w:pPr>
      <w:r w:rsidRPr="00D96C74">
        <w:t xml:space="preserve">        idleRSRQ-Threshold-NR-r16        RSRQ-Range                                                           </w:t>
      </w:r>
      <w:r w:rsidRPr="00707F04">
        <w:rPr>
          <w:color w:val="993366"/>
        </w:rPr>
        <w:t>OPTIONAL</w:t>
      </w:r>
      <w:r w:rsidRPr="00D96C74">
        <w:t xml:space="preserve">   </w:t>
      </w:r>
      <w:r w:rsidRPr="00A560B2">
        <w:rPr>
          <w:color w:val="808080"/>
        </w:rPr>
        <w:t>-- Need R</w:t>
      </w:r>
    </w:p>
    <w:p w14:paraId="2BBBCFD8" w14:textId="77777777" w:rsidR="004B6828" w:rsidRPr="00A560B2" w:rsidRDefault="004B6828" w:rsidP="004B6828">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5F2165FC" w14:textId="77777777" w:rsidR="004B6828" w:rsidRPr="00D96C74" w:rsidRDefault="004B6828" w:rsidP="004B6828">
      <w:pPr>
        <w:pStyle w:val="PL"/>
      </w:pPr>
      <w:r w:rsidRPr="00D96C74">
        <w:t xml:space="preserve">    ssb-MeasConfig-r16               </w:t>
      </w:r>
      <w:r w:rsidRPr="00707F04">
        <w:rPr>
          <w:color w:val="993366"/>
        </w:rPr>
        <w:t>SEQUENCE</w:t>
      </w:r>
      <w:r w:rsidRPr="00D96C74">
        <w:t xml:space="preserve"> {</w:t>
      </w:r>
    </w:p>
    <w:p w14:paraId="1F52708E" w14:textId="77777777" w:rsidR="004B6828" w:rsidRPr="00A560B2" w:rsidRDefault="004B6828" w:rsidP="004B6828">
      <w:pPr>
        <w:pStyle w:val="PL"/>
        <w:rPr>
          <w:color w:val="808080"/>
        </w:rPr>
      </w:pPr>
      <w:r w:rsidRPr="00D96C74">
        <w:t xml:space="preserve">        nrofSS-BlocksToAverage-r16          </w:t>
      </w:r>
      <w:r w:rsidRPr="00707F04">
        <w:rPr>
          <w:color w:val="993366"/>
        </w:rPr>
        <w:t>INTEGER</w:t>
      </w:r>
      <w:r w:rsidRPr="00D96C74">
        <w:t xml:space="preserve"> (2..maxNrofSS-BlocksToAverage)                            </w:t>
      </w:r>
      <w:r w:rsidRPr="00707F04">
        <w:rPr>
          <w:color w:val="993366"/>
        </w:rPr>
        <w:t>OPTIONAL</w:t>
      </w:r>
      <w:r w:rsidRPr="00D96C74">
        <w:t xml:space="preserve">,   </w:t>
      </w:r>
      <w:r w:rsidRPr="00A560B2">
        <w:rPr>
          <w:color w:val="808080"/>
        </w:rPr>
        <w:t>-- Need S</w:t>
      </w:r>
    </w:p>
    <w:p w14:paraId="38B4C2AA" w14:textId="77777777" w:rsidR="004B6828" w:rsidRPr="00A560B2" w:rsidRDefault="004B6828" w:rsidP="004B6828">
      <w:pPr>
        <w:pStyle w:val="PL"/>
        <w:rPr>
          <w:color w:val="808080"/>
        </w:rPr>
      </w:pPr>
      <w:r w:rsidRPr="00D96C74">
        <w:t xml:space="preserve">        absThreshSS-BlocksConsolidation-r16 ThresholdNR                                                       </w:t>
      </w:r>
      <w:r w:rsidRPr="00707F04">
        <w:rPr>
          <w:color w:val="993366"/>
        </w:rPr>
        <w:t>OPTIONAL</w:t>
      </w:r>
      <w:r w:rsidRPr="00D96C74">
        <w:t xml:space="preserve">,   </w:t>
      </w:r>
      <w:r w:rsidRPr="00A560B2">
        <w:rPr>
          <w:color w:val="808080"/>
        </w:rPr>
        <w:t>-- Need S</w:t>
      </w:r>
    </w:p>
    <w:p w14:paraId="099CCDC0" w14:textId="77777777" w:rsidR="004B6828" w:rsidRPr="00A560B2" w:rsidRDefault="004B6828" w:rsidP="004B6828">
      <w:pPr>
        <w:pStyle w:val="PL"/>
        <w:rPr>
          <w:color w:val="808080"/>
        </w:rPr>
      </w:pPr>
      <w:r w:rsidRPr="00D96C74">
        <w:t xml:space="preserve">        smtc-r16                            SSB-MTC                                                           </w:t>
      </w:r>
      <w:r w:rsidRPr="00707F04">
        <w:rPr>
          <w:color w:val="993366"/>
        </w:rPr>
        <w:t>OPTIONAL</w:t>
      </w:r>
      <w:r w:rsidRPr="00D96C74">
        <w:t xml:space="preserve">,   </w:t>
      </w:r>
      <w:r w:rsidRPr="00A560B2">
        <w:rPr>
          <w:color w:val="808080"/>
        </w:rPr>
        <w:t>-- Need S</w:t>
      </w:r>
    </w:p>
    <w:p w14:paraId="5F8DF7FE" w14:textId="77777777" w:rsidR="004B6828" w:rsidRPr="00A560B2" w:rsidRDefault="004B6828" w:rsidP="004B6828">
      <w:pPr>
        <w:pStyle w:val="PL"/>
        <w:rPr>
          <w:color w:val="808080"/>
        </w:rPr>
      </w:pPr>
      <w:r w:rsidRPr="00D96C74">
        <w:t xml:space="preserve">        ssb-ToMeasure-r16                   SSB-ToMeasure                                                     </w:t>
      </w:r>
      <w:r w:rsidRPr="00707F04">
        <w:rPr>
          <w:color w:val="993366"/>
        </w:rPr>
        <w:t>OPTIONAL</w:t>
      </w:r>
      <w:r w:rsidRPr="00D96C74">
        <w:t xml:space="preserve">,   </w:t>
      </w:r>
      <w:r w:rsidRPr="00A560B2">
        <w:rPr>
          <w:color w:val="808080"/>
        </w:rPr>
        <w:t>-- Need S</w:t>
      </w:r>
    </w:p>
    <w:p w14:paraId="646FC2C8" w14:textId="77777777" w:rsidR="004B6828" w:rsidRPr="00D96C74" w:rsidRDefault="004B6828" w:rsidP="004B6828">
      <w:pPr>
        <w:pStyle w:val="PL"/>
      </w:pPr>
      <w:r w:rsidRPr="00D96C74">
        <w:t xml:space="preserve">        deriveSSB-IndexFromCell-r16         </w:t>
      </w:r>
      <w:r w:rsidRPr="00707F04">
        <w:rPr>
          <w:color w:val="993366"/>
        </w:rPr>
        <w:t>BOOLEAN</w:t>
      </w:r>
      <w:r w:rsidRPr="00D96C74">
        <w:t>,</w:t>
      </w:r>
    </w:p>
    <w:p w14:paraId="2E9067FF" w14:textId="77777777" w:rsidR="004B6828" w:rsidRPr="00A560B2" w:rsidRDefault="004B6828" w:rsidP="004B6828">
      <w:pPr>
        <w:pStyle w:val="PL"/>
        <w:rPr>
          <w:color w:val="808080"/>
        </w:rPr>
      </w:pPr>
      <w:r w:rsidRPr="00D96C74">
        <w:t xml:space="preserve">        ss-RSSI-Measurement-r16             SS-RSSI-Measurement                                               </w:t>
      </w:r>
      <w:r w:rsidRPr="00707F04">
        <w:rPr>
          <w:color w:val="993366"/>
        </w:rPr>
        <w:t>OPTIONAL</w:t>
      </w:r>
      <w:r w:rsidRPr="00D96C74">
        <w:t xml:space="preserve">    </w:t>
      </w:r>
      <w:r w:rsidRPr="00A560B2">
        <w:rPr>
          <w:color w:val="808080"/>
        </w:rPr>
        <w:t>-- Need S</w:t>
      </w:r>
    </w:p>
    <w:p w14:paraId="74F26658" w14:textId="77777777" w:rsidR="004B6828" w:rsidRPr="00A560B2" w:rsidRDefault="004B6828" w:rsidP="004B6828">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124D2D77" w14:textId="77777777" w:rsidR="004B6828" w:rsidRPr="00A560B2" w:rsidRDefault="004B6828" w:rsidP="004B6828">
      <w:pPr>
        <w:pStyle w:val="PL"/>
        <w:rPr>
          <w:color w:val="808080"/>
        </w:rPr>
      </w:pPr>
      <w:r w:rsidRPr="00D96C74">
        <w:t xml:space="preserve">    beamMeasConfigIdle-r16           BeamMeasConfigIdle-NR-r16                                            </w:t>
      </w:r>
      <w:r w:rsidRPr="00707F04">
        <w:rPr>
          <w:color w:val="993366"/>
        </w:rPr>
        <w:t>OPTIONAL</w:t>
      </w:r>
      <w:r w:rsidRPr="00D96C74">
        <w:t xml:space="preserve">,  </w:t>
      </w:r>
      <w:r w:rsidRPr="00A560B2">
        <w:rPr>
          <w:color w:val="808080"/>
        </w:rPr>
        <w:t>-- Need R</w:t>
      </w:r>
    </w:p>
    <w:p w14:paraId="35D5EC7F" w14:textId="77777777" w:rsidR="004B6828" w:rsidRPr="00D96C74" w:rsidRDefault="004B6828" w:rsidP="004B6828">
      <w:pPr>
        <w:pStyle w:val="PL"/>
      </w:pPr>
      <w:r w:rsidRPr="00D96C74">
        <w:t xml:space="preserve">    ...</w:t>
      </w:r>
    </w:p>
    <w:p w14:paraId="6ADE9BCD" w14:textId="77777777" w:rsidR="004B6828" w:rsidRPr="00D96C74" w:rsidRDefault="004B6828" w:rsidP="004B6828">
      <w:pPr>
        <w:pStyle w:val="PL"/>
      </w:pPr>
      <w:r w:rsidRPr="00D96C74">
        <w:t>}</w:t>
      </w:r>
    </w:p>
    <w:p w14:paraId="790BF53D" w14:textId="77777777" w:rsidR="004B6828" w:rsidRPr="00D96C74" w:rsidRDefault="004B6828" w:rsidP="004B6828">
      <w:pPr>
        <w:pStyle w:val="PL"/>
      </w:pPr>
    </w:p>
    <w:p w14:paraId="5ACC2968" w14:textId="77777777" w:rsidR="004B6828" w:rsidRPr="00D96C74" w:rsidRDefault="004B6828" w:rsidP="004B6828">
      <w:pPr>
        <w:pStyle w:val="PL"/>
      </w:pPr>
      <w:r w:rsidRPr="00D96C74">
        <w:t xml:space="preserve">MeasIdleCarrierEUTRA-r16 ::=     </w:t>
      </w:r>
      <w:r w:rsidRPr="00707F04">
        <w:rPr>
          <w:color w:val="993366"/>
        </w:rPr>
        <w:t>SEQUENCE</w:t>
      </w:r>
      <w:r w:rsidRPr="00D96C74">
        <w:t xml:space="preserve"> {</w:t>
      </w:r>
    </w:p>
    <w:p w14:paraId="655D6B8C" w14:textId="77777777" w:rsidR="004B6828" w:rsidRPr="00D96C74" w:rsidRDefault="004B6828" w:rsidP="004B6828">
      <w:pPr>
        <w:pStyle w:val="PL"/>
      </w:pPr>
      <w:r w:rsidRPr="00D96C74">
        <w:t xml:space="preserve">    carrierFreqEUTRA-r16             ARFCN-ValueEUTRA,</w:t>
      </w:r>
    </w:p>
    <w:p w14:paraId="4BF3C1DC" w14:textId="77777777" w:rsidR="004B6828" w:rsidRPr="00D96C74" w:rsidRDefault="004B6828" w:rsidP="004B6828">
      <w:pPr>
        <w:pStyle w:val="PL"/>
      </w:pPr>
      <w:r w:rsidRPr="00D96C74">
        <w:t xml:space="preserve">    allowedMeasBandwidth-r16         EUTRA-AllowedMeasBandwidth,</w:t>
      </w:r>
    </w:p>
    <w:p w14:paraId="6160F341" w14:textId="77777777" w:rsidR="004B6828" w:rsidRPr="00A560B2" w:rsidRDefault="004B6828" w:rsidP="004B6828">
      <w:pPr>
        <w:pStyle w:val="PL"/>
        <w:rPr>
          <w:color w:val="808080"/>
        </w:rPr>
      </w:pPr>
      <w:r w:rsidRPr="00D96C74">
        <w:t xml:space="preserve">    measCellListEUTRA-r16            CellListEUTRA-r16                                                    </w:t>
      </w:r>
      <w:r w:rsidRPr="00707F04">
        <w:rPr>
          <w:color w:val="993366"/>
        </w:rPr>
        <w:t>OPTIONAL</w:t>
      </w:r>
      <w:r w:rsidRPr="00D96C74">
        <w:t xml:space="preserve">,  </w:t>
      </w:r>
      <w:r w:rsidRPr="00A560B2">
        <w:rPr>
          <w:color w:val="808080"/>
        </w:rPr>
        <w:t>-- Need R</w:t>
      </w:r>
    </w:p>
    <w:p w14:paraId="5F60F8C0" w14:textId="77777777" w:rsidR="004B6828" w:rsidRPr="00D96C74" w:rsidRDefault="004B6828" w:rsidP="004B6828">
      <w:pPr>
        <w:pStyle w:val="PL"/>
      </w:pPr>
      <w:r w:rsidRPr="00D96C74">
        <w:t xml:space="preserve">    reportQuantitiesEUTRA-r16        </w:t>
      </w:r>
      <w:r w:rsidRPr="00707F04">
        <w:rPr>
          <w:color w:val="993366"/>
        </w:rPr>
        <w:t>ENUMERATED</w:t>
      </w:r>
      <w:r w:rsidRPr="00D96C74">
        <w:t xml:space="preserve"> {rsrp, rsrq, both},</w:t>
      </w:r>
    </w:p>
    <w:p w14:paraId="2633CC6C" w14:textId="77777777" w:rsidR="004B6828" w:rsidRPr="00D96C74" w:rsidRDefault="004B6828" w:rsidP="004B6828">
      <w:pPr>
        <w:pStyle w:val="PL"/>
      </w:pPr>
      <w:r w:rsidRPr="00D96C74">
        <w:t xml:space="preserve">    qualityThresholdEUTRA-r16        </w:t>
      </w:r>
      <w:r w:rsidRPr="00707F04">
        <w:rPr>
          <w:color w:val="993366"/>
        </w:rPr>
        <w:t>SEQUENCE</w:t>
      </w:r>
      <w:r w:rsidRPr="00D96C74">
        <w:t xml:space="preserve"> {</w:t>
      </w:r>
    </w:p>
    <w:p w14:paraId="2C360994" w14:textId="77777777" w:rsidR="004B6828" w:rsidRPr="00A560B2" w:rsidRDefault="004B6828" w:rsidP="004B6828">
      <w:pPr>
        <w:pStyle w:val="PL"/>
        <w:rPr>
          <w:color w:val="808080"/>
        </w:rPr>
      </w:pPr>
      <w:r w:rsidRPr="00D96C74">
        <w:t xml:space="preserve">        idleRSRP-Threshold-EUTRA-r16     RSRP-RangeEUTRA                                                      </w:t>
      </w:r>
      <w:r w:rsidRPr="00707F04">
        <w:rPr>
          <w:color w:val="993366"/>
        </w:rPr>
        <w:t>OPTIONAL</w:t>
      </w:r>
      <w:r w:rsidRPr="00D96C74">
        <w:t xml:space="preserve">,  </w:t>
      </w:r>
      <w:r w:rsidRPr="00A560B2">
        <w:rPr>
          <w:color w:val="808080"/>
        </w:rPr>
        <w:t>-- Need R</w:t>
      </w:r>
    </w:p>
    <w:p w14:paraId="301A2B0A" w14:textId="77777777" w:rsidR="004B6828" w:rsidRPr="00A560B2" w:rsidRDefault="004B6828" w:rsidP="004B6828">
      <w:pPr>
        <w:pStyle w:val="PL"/>
        <w:rPr>
          <w:color w:val="808080"/>
        </w:rPr>
      </w:pPr>
      <w:r w:rsidRPr="00D96C74">
        <w:t xml:space="preserve">        idleRSRQ-Threshold-EUTRA-r16     RSRQ-RangeEUTRA-r16                                                  </w:t>
      </w:r>
      <w:r w:rsidRPr="00707F04">
        <w:rPr>
          <w:color w:val="993366"/>
        </w:rPr>
        <w:t>OPTIONAL</w:t>
      </w:r>
      <w:r w:rsidRPr="00D96C74">
        <w:t xml:space="preserve">   </w:t>
      </w:r>
      <w:r w:rsidRPr="00A560B2">
        <w:rPr>
          <w:color w:val="808080"/>
        </w:rPr>
        <w:t>-- Need R</w:t>
      </w:r>
    </w:p>
    <w:p w14:paraId="76F1E1EA" w14:textId="77777777" w:rsidR="004B6828" w:rsidRPr="00A560B2" w:rsidRDefault="004B6828" w:rsidP="004B6828">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3874D28F" w14:textId="77777777" w:rsidR="004B6828" w:rsidRPr="00D96C74" w:rsidRDefault="004B6828" w:rsidP="004B6828">
      <w:pPr>
        <w:pStyle w:val="PL"/>
      </w:pPr>
      <w:r w:rsidRPr="00D96C74">
        <w:t xml:space="preserve">    ...</w:t>
      </w:r>
    </w:p>
    <w:p w14:paraId="74BE77DC" w14:textId="77777777" w:rsidR="004B6828" w:rsidRPr="00D96C74" w:rsidRDefault="004B6828" w:rsidP="004B6828">
      <w:pPr>
        <w:pStyle w:val="PL"/>
      </w:pPr>
      <w:r w:rsidRPr="00D96C74">
        <w:t>}</w:t>
      </w:r>
    </w:p>
    <w:p w14:paraId="4A0930CD" w14:textId="77777777" w:rsidR="004B6828" w:rsidRPr="00D96C74" w:rsidRDefault="004B6828" w:rsidP="004B6828">
      <w:pPr>
        <w:pStyle w:val="PL"/>
      </w:pPr>
    </w:p>
    <w:p w14:paraId="5DA2084E" w14:textId="77777777" w:rsidR="004B6828" w:rsidRPr="00D96C74" w:rsidRDefault="004B6828" w:rsidP="004B6828">
      <w:pPr>
        <w:pStyle w:val="PL"/>
      </w:pPr>
      <w:r w:rsidRPr="00D96C74">
        <w:t xml:space="preserve">CellListNR-r16  ::=       </w:t>
      </w:r>
      <w:r w:rsidRPr="00707F04">
        <w:rPr>
          <w:color w:val="993366"/>
        </w:rPr>
        <w:t>SEQUENCE</w:t>
      </w:r>
      <w:r w:rsidRPr="00D96C74">
        <w:t xml:space="preserve"> (</w:t>
      </w:r>
      <w:r w:rsidRPr="00707F04">
        <w:rPr>
          <w:color w:val="993366"/>
        </w:rPr>
        <w:t>SIZE</w:t>
      </w:r>
      <w:r w:rsidRPr="00D96C74">
        <w:t xml:space="preserve"> (1..maxCellMeasIdle-r16))</w:t>
      </w:r>
      <w:r w:rsidRPr="00707F04">
        <w:rPr>
          <w:color w:val="993366"/>
        </w:rPr>
        <w:t xml:space="preserve"> OF</w:t>
      </w:r>
      <w:r w:rsidRPr="00D96C74">
        <w:t xml:space="preserve"> PCI-Range</w:t>
      </w:r>
    </w:p>
    <w:p w14:paraId="2C257E64" w14:textId="77777777" w:rsidR="004B6828" w:rsidRPr="00D96C74" w:rsidRDefault="004B6828" w:rsidP="004B6828">
      <w:pPr>
        <w:pStyle w:val="PL"/>
      </w:pPr>
    </w:p>
    <w:p w14:paraId="356E84F1" w14:textId="77777777" w:rsidR="004B6828" w:rsidRPr="00D96C74" w:rsidRDefault="004B6828" w:rsidP="004B6828">
      <w:pPr>
        <w:pStyle w:val="PL"/>
      </w:pPr>
      <w:r w:rsidRPr="00D96C74">
        <w:t xml:space="preserve">CellListEUTRA-r16  ::=    </w:t>
      </w:r>
      <w:r w:rsidRPr="00707F04">
        <w:rPr>
          <w:color w:val="993366"/>
        </w:rPr>
        <w:t>SEQUENCE</w:t>
      </w:r>
      <w:r w:rsidRPr="00D96C74">
        <w:t xml:space="preserve"> (</w:t>
      </w:r>
      <w:r w:rsidRPr="00707F04">
        <w:rPr>
          <w:color w:val="993366"/>
        </w:rPr>
        <w:t>SIZE</w:t>
      </w:r>
      <w:r w:rsidRPr="00D96C74">
        <w:t xml:space="preserve"> (1..maxCellMeasIdle-r16))</w:t>
      </w:r>
      <w:r w:rsidRPr="00707F04">
        <w:rPr>
          <w:color w:val="993366"/>
        </w:rPr>
        <w:t xml:space="preserve"> OF</w:t>
      </w:r>
      <w:r w:rsidRPr="00D96C74">
        <w:t xml:space="preserve"> EUTRA-PhysCellIdRange</w:t>
      </w:r>
    </w:p>
    <w:p w14:paraId="6BEED762" w14:textId="77777777" w:rsidR="004B6828" w:rsidRPr="00D96C74" w:rsidRDefault="004B6828" w:rsidP="004B6828">
      <w:pPr>
        <w:pStyle w:val="PL"/>
      </w:pPr>
    </w:p>
    <w:p w14:paraId="44C9AF88" w14:textId="77777777" w:rsidR="004B6828" w:rsidRPr="00D96C74" w:rsidRDefault="004B6828" w:rsidP="004B6828">
      <w:pPr>
        <w:pStyle w:val="PL"/>
      </w:pPr>
      <w:r w:rsidRPr="00D96C74">
        <w:t xml:space="preserve">BeamMeasConfigIdle-NR-r16  ::=   </w:t>
      </w:r>
      <w:r w:rsidRPr="00707F04">
        <w:rPr>
          <w:color w:val="993366"/>
        </w:rPr>
        <w:t>SEQUENCE</w:t>
      </w:r>
      <w:r w:rsidRPr="00D96C74">
        <w:t xml:space="preserve"> {</w:t>
      </w:r>
    </w:p>
    <w:p w14:paraId="085FC1A9" w14:textId="77777777" w:rsidR="004B6828" w:rsidRPr="00D96C74" w:rsidRDefault="004B6828" w:rsidP="004B6828">
      <w:pPr>
        <w:pStyle w:val="PL"/>
      </w:pPr>
      <w:r w:rsidRPr="00D96C74">
        <w:t xml:space="preserve">    reportQuantityRS-Indexes-r16     </w:t>
      </w:r>
      <w:r w:rsidRPr="00707F04">
        <w:rPr>
          <w:color w:val="993366"/>
        </w:rPr>
        <w:t>ENUMERATED</w:t>
      </w:r>
      <w:r w:rsidRPr="00D96C74">
        <w:t xml:space="preserve"> {rsrp, rsrq, both},</w:t>
      </w:r>
    </w:p>
    <w:p w14:paraId="5C952E49" w14:textId="77777777" w:rsidR="004B6828" w:rsidRPr="00D96C74" w:rsidRDefault="004B6828" w:rsidP="004B6828">
      <w:pPr>
        <w:pStyle w:val="PL"/>
      </w:pPr>
      <w:r w:rsidRPr="00D96C74">
        <w:t xml:space="preserve">    maxNrofRS-IndexesToReport-r16    </w:t>
      </w:r>
      <w:r w:rsidRPr="00707F04">
        <w:rPr>
          <w:color w:val="993366"/>
        </w:rPr>
        <w:t>INTEGER</w:t>
      </w:r>
      <w:r w:rsidRPr="00D96C74">
        <w:t xml:space="preserve"> (1.. maxNrofIndexesToReport),</w:t>
      </w:r>
    </w:p>
    <w:p w14:paraId="621D81B5" w14:textId="77777777" w:rsidR="004B6828" w:rsidRPr="00D96C74" w:rsidRDefault="004B6828" w:rsidP="004B6828">
      <w:pPr>
        <w:pStyle w:val="PL"/>
      </w:pPr>
      <w:r w:rsidRPr="00D96C74">
        <w:t xml:space="preserve">    includeBeamMeasurements-r16      </w:t>
      </w:r>
      <w:r w:rsidRPr="00707F04">
        <w:rPr>
          <w:color w:val="993366"/>
        </w:rPr>
        <w:t>BOOLEAN</w:t>
      </w:r>
    </w:p>
    <w:p w14:paraId="2105D8C5" w14:textId="77777777" w:rsidR="004B6828" w:rsidRPr="00D96C74" w:rsidRDefault="004B6828" w:rsidP="004B6828">
      <w:pPr>
        <w:pStyle w:val="PL"/>
      </w:pPr>
      <w:r w:rsidRPr="00D96C74">
        <w:t>}</w:t>
      </w:r>
    </w:p>
    <w:p w14:paraId="7859B323" w14:textId="77777777" w:rsidR="004B6828" w:rsidRPr="00D96C74" w:rsidRDefault="004B6828" w:rsidP="004B6828">
      <w:pPr>
        <w:pStyle w:val="PL"/>
      </w:pPr>
    </w:p>
    <w:p w14:paraId="243A410D" w14:textId="77777777" w:rsidR="004B6828" w:rsidRPr="00D96C74" w:rsidRDefault="004B6828" w:rsidP="004B6828">
      <w:pPr>
        <w:pStyle w:val="PL"/>
      </w:pPr>
      <w:r w:rsidRPr="00D96C74">
        <w:t xml:space="preserve">RSRQ-RangeEUTRA-r16 ::=   </w:t>
      </w:r>
      <w:r w:rsidRPr="00707F04">
        <w:rPr>
          <w:color w:val="993366"/>
        </w:rPr>
        <w:t>INTEGER</w:t>
      </w:r>
      <w:r w:rsidRPr="00D96C74">
        <w:t xml:space="preserve"> (-30..46)</w:t>
      </w:r>
    </w:p>
    <w:p w14:paraId="69DE4299" w14:textId="77777777" w:rsidR="004B6828" w:rsidRPr="00D96C74" w:rsidRDefault="004B6828" w:rsidP="004B6828">
      <w:pPr>
        <w:pStyle w:val="PL"/>
      </w:pPr>
    </w:p>
    <w:p w14:paraId="0EADCE3D" w14:textId="77777777" w:rsidR="004B6828" w:rsidRPr="00A560B2" w:rsidRDefault="004B6828" w:rsidP="004B6828">
      <w:pPr>
        <w:pStyle w:val="PL"/>
        <w:rPr>
          <w:color w:val="808080"/>
        </w:rPr>
      </w:pPr>
      <w:r w:rsidRPr="00A560B2">
        <w:rPr>
          <w:color w:val="808080"/>
        </w:rPr>
        <w:t>-- TAG-MEASIDLECONFIG-STOP</w:t>
      </w:r>
    </w:p>
    <w:p w14:paraId="3CCDA7CB" w14:textId="77777777" w:rsidR="004B6828" w:rsidRPr="00A560B2" w:rsidRDefault="004B6828" w:rsidP="004B6828">
      <w:pPr>
        <w:pStyle w:val="PL"/>
        <w:rPr>
          <w:color w:val="808080"/>
        </w:rPr>
      </w:pPr>
      <w:r w:rsidRPr="00A560B2">
        <w:rPr>
          <w:color w:val="808080"/>
        </w:rPr>
        <w:t>-- ASN1STOP</w:t>
      </w:r>
    </w:p>
    <w:p w14:paraId="38AAE1FA" w14:textId="77777777" w:rsidR="004B6828" w:rsidRPr="00D96C74" w:rsidRDefault="004B6828" w:rsidP="004B68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6828" w:rsidRPr="00D96C74" w14:paraId="75F187F7"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0EABF563" w14:textId="77777777" w:rsidR="004B6828" w:rsidRPr="00D96C74" w:rsidRDefault="004B6828" w:rsidP="00721DD8">
            <w:pPr>
              <w:pStyle w:val="TAH"/>
              <w:rPr>
                <w:szCs w:val="22"/>
                <w:lang w:eastAsia="sv-SE"/>
              </w:rPr>
            </w:pPr>
            <w:r w:rsidRPr="00D96C74">
              <w:rPr>
                <w:i/>
                <w:szCs w:val="22"/>
                <w:lang w:eastAsia="sv-SE"/>
              </w:rPr>
              <w:t xml:space="preserve">MeasIdleConfig </w:t>
            </w:r>
            <w:r w:rsidRPr="00D96C74">
              <w:rPr>
                <w:szCs w:val="22"/>
                <w:lang w:eastAsia="sv-SE"/>
              </w:rPr>
              <w:t>field descriptions</w:t>
            </w:r>
          </w:p>
        </w:tc>
      </w:tr>
      <w:tr w:rsidR="004B6828" w:rsidRPr="00D96C74" w14:paraId="525CC0FC"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4DFA06FD" w14:textId="77777777" w:rsidR="004B6828" w:rsidRPr="00D96C74" w:rsidRDefault="004B6828" w:rsidP="00721DD8">
            <w:pPr>
              <w:pStyle w:val="TAL"/>
              <w:rPr>
                <w:b/>
                <w:i/>
                <w:noProof/>
                <w:lang w:eastAsia="en-GB"/>
              </w:rPr>
            </w:pPr>
            <w:r w:rsidRPr="00D96C74">
              <w:rPr>
                <w:b/>
                <w:i/>
                <w:noProof/>
                <w:lang w:eastAsia="en-GB"/>
              </w:rPr>
              <w:t>absThreshSS-BlocksConsolidation</w:t>
            </w:r>
          </w:p>
          <w:p w14:paraId="0BEB0648" w14:textId="77777777" w:rsidR="004B6828" w:rsidRPr="00D96C74" w:rsidRDefault="004B6828" w:rsidP="00721DD8">
            <w:pPr>
              <w:pStyle w:val="TAL"/>
              <w:rPr>
                <w:szCs w:val="22"/>
                <w:lang w:eastAsia="en-GB"/>
              </w:rPr>
            </w:pPr>
            <w:r w:rsidRPr="00D96C74">
              <w:rPr>
                <w:bCs/>
                <w:iCs/>
                <w:noProof/>
                <w:lang w:eastAsia="en-GB"/>
              </w:rPr>
              <w:t>Threshold for consolidation of L1 measurements per RS index.</w:t>
            </w:r>
          </w:p>
        </w:tc>
      </w:tr>
      <w:tr w:rsidR="004B6828" w:rsidRPr="00D96C74" w14:paraId="128E6F8E"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4B6472AA" w14:textId="77777777" w:rsidR="004B6828" w:rsidRPr="00D96C74" w:rsidRDefault="004B6828" w:rsidP="00721DD8">
            <w:pPr>
              <w:pStyle w:val="TAL"/>
              <w:rPr>
                <w:b/>
                <w:i/>
                <w:noProof/>
                <w:lang w:eastAsia="en-GB"/>
              </w:rPr>
            </w:pPr>
            <w:r w:rsidRPr="00D96C74">
              <w:rPr>
                <w:b/>
                <w:i/>
                <w:noProof/>
                <w:lang w:eastAsia="en-GB"/>
              </w:rPr>
              <w:t>beamMeasConfigIdle</w:t>
            </w:r>
          </w:p>
          <w:p w14:paraId="678FCBE8" w14:textId="77777777" w:rsidR="004B6828" w:rsidRPr="00D96C74" w:rsidRDefault="004B6828" w:rsidP="00721DD8">
            <w:pPr>
              <w:pStyle w:val="TAL"/>
              <w:rPr>
                <w:bCs/>
                <w:iCs/>
                <w:noProof/>
                <w:lang w:eastAsia="en-GB"/>
              </w:rPr>
            </w:pPr>
            <w:r w:rsidRPr="00D96C74">
              <w:rPr>
                <w:bCs/>
                <w:iCs/>
                <w:noProof/>
                <w:lang w:eastAsia="en-GB"/>
              </w:rPr>
              <w:t>Indicates the beam level measurement configuration.</w:t>
            </w:r>
          </w:p>
        </w:tc>
      </w:tr>
      <w:tr w:rsidR="004B6828" w:rsidRPr="00D96C74" w14:paraId="4B975729"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7D5A601E" w14:textId="77777777" w:rsidR="004B6828" w:rsidRPr="00D96C74" w:rsidRDefault="004B6828" w:rsidP="00721DD8">
            <w:pPr>
              <w:pStyle w:val="TAL"/>
              <w:rPr>
                <w:b/>
                <w:i/>
                <w:noProof/>
                <w:lang w:eastAsia="en-GB"/>
              </w:rPr>
            </w:pPr>
            <w:r w:rsidRPr="00D96C74">
              <w:rPr>
                <w:b/>
                <w:i/>
                <w:noProof/>
                <w:lang w:eastAsia="en-GB"/>
              </w:rPr>
              <w:t>carrierFreq</w:t>
            </w:r>
          </w:p>
          <w:p w14:paraId="0F264E52" w14:textId="77777777" w:rsidR="004B6828" w:rsidRPr="00D96C74" w:rsidRDefault="004B6828" w:rsidP="00721DD8">
            <w:pPr>
              <w:pStyle w:val="TAL"/>
              <w:rPr>
                <w:bCs/>
                <w:iCs/>
                <w:noProof/>
                <w:lang w:eastAsia="en-GB"/>
              </w:rPr>
            </w:pPr>
            <w:r w:rsidRPr="00D96C74">
              <w:rPr>
                <w:bCs/>
                <w:iCs/>
                <w:noProof/>
                <w:lang w:eastAsia="en-GB"/>
              </w:rPr>
              <w:t>Indicates the NR carrier frequency to be used for measurements during RRC_IDLE or RRC_INACTIVE.</w:t>
            </w:r>
          </w:p>
        </w:tc>
      </w:tr>
      <w:tr w:rsidR="004B6828" w:rsidRPr="00D96C74" w14:paraId="05BB467A"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07F7A2A7" w14:textId="77777777" w:rsidR="004B6828" w:rsidRPr="00D96C74" w:rsidRDefault="004B6828" w:rsidP="00721DD8">
            <w:pPr>
              <w:pStyle w:val="TAL"/>
              <w:rPr>
                <w:b/>
                <w:i/>
                <w:noProof/>
                <w:lang w:eastAsia="en-GB"/>
              </w:rPr>
            </w:pPr>
            <w:r w:rsidRPr="00D96C74">
              <w:rPr>
                <w:b/>
                <w:i/>
                <w:noProof/>
                <w:lang w:eastAsia="en-GB"/>
              </w:rPr>
              <w:t>carrierFreqEUTRA</w:t>
            </w:r>
          </w:p>
          <w:p w14:paraId="4227A394" w14:textId="77777777" w:rsidR="004B6828" w:rsidRPr="00D96C74" w:rsidRDefault="004B6828" w:rsidP="00721DD8">
            <w:pPr>
              <w:pStyle w:val="TAL"/>
              <w:rPr>
                <w:bCs/>
                <w:iCs/>
                <w:noProof/>
                <w:lang w:eastAsia="en-GB"/>
              </w:rPr>
            </w:pPr>
            <w:r w:rsidRPr="00D96C74">
              <w:rPr>
                <w:bCs/>
                <w:iCs/>
                <w:noProof/>
                <w:lang w:eastAsia="en-GB"/>
              </w:rPr>
              <w:t>Indicates the E-UTRA carrier frequency to be used for measurements during RRC_IDLE or RRC_INACTIVE.</w:t>
            </w:r>
          </w:p>
        </w:tc>
      </w:tr>
      <w:tr w:rsidR="004B6828" w:rsidRPr="00D96C74" w14:paraId="73CC7211"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7C8B6466" w14:textId="77777777" w:rsidR="004B6828" w:rsidRPr="00D96C74" w:rsidRDefault="004B6828" w:rsidP="00721DD8">
            <w:pPr>
              <w:pStyle w:val="TAL"/>
              <w:rPr>
                <w:b/>
                <w:i/>
                <w:noProof/>
                <w:lang w:eastAsia="en-GB"/>
              </w:rPr>
            </w:pPr>
            <w:r w:rsidRPr="00D96C74">
              <w:rPr>
                <w:b/>
                <w:i/>
                <w:noProof/>
                <w:lang w:eastAsia="en-GB"/>
              </w:rPr>
              <w:t>deriveSSB-IndexFromCell</w:t>
            </w:r>
          </w:p>
          <w:p w14:paraId="0A979219" w14:textId="77777777" w:rsidR="004B6828" w:rsidRPr="00D96C74" w:rsidRDefault="004B6828" w:rsidP="00721DD8">
            <w:pPr>
              <w:pStyle w:val="TAL"/>
              <w:rPr>
                <w:bCs/>
                <w:iCs/>
                <w:noProof/>
                <w:lang w:eastAsia="en-GB"/>
              </w:rPr>
            </w:pPr>
            <w:r w:rsidRPr="00D96C74">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4B6828" w:rsidRPr="00D96C74" w14:paraId="6AA245BF"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0540DDBB" w14:textId="77777777" w:rsidR="004B6828" w:rsidRPr="00D96C74" w:rsidRDefault="004B6828" w:rsidP="00721DD8">
            <w:pPr>
              <w:pStyle w:val="TAL"/>
              <w:rPr>
                <w:b/>
                <w:i/>
                <w:noProof/>
                <w:lang w:eastAsia="en-GB"/>
              </w:rPr>
            </w:pPr>
            <w:r w:rsidRPr="00D96C74">
              <w:rPr>
                <w:b/>
                <w:i/>
                <w:noProof/>
                <w:lang w:eastAsia="en-GB"/>
              </w:rPr>
              <w:t>frequencyBandList</w:t>
            </w:r>
          </w:p>
          <w:p w14:paraId="2487039C" w14:textId="77777777" w:rsidR="004B6828" w:rsidRPr="00D96C74" w:rsidRDefault="004B6828" w:rsidP="00721DD8">
            <w:pPr>
              <w:pStyle w:val="TAL"/>
              <w:rPr>
                <w:bCs/>
                <w:iCs/>
                <w:noProof/>
                <w:lang w:eastAsia="en-GB"/>
              </w:rPr>
            </w:pPr>
            <w:r w:rsidRPr="00D96C74">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4B6828" w:rsidRPr="00D96C74" w14:paraId="0832FB54"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6E5A9490" w14:textId="77777777" w:rsidR="004B6828" w:rsidRPr="00D96C74" w:rsidRDefault="004B6828" w:rsidP="00721DD8">
            <w:pPr>
              <w:pStyle w:val="TAL"/>
              <w:rPr>
                <w:b/>
                <w:i/>
                <w:noProof/>
                <w:lang w:eastAsia="en-GB"/>
              </w:rPr>
            </w:pPr>
            <w:r w:rsidRPr="00D96C74">
              <w:rPr>
                <w:b/>
                <w:i/>
                <w:noProof/>
                <w:lang w:eastAsia="en-GB"/>
              </w:rPr>
              <w:t>includeBeamMeasurements</w:t>
            </w:r>
          </w:p>
          <w:p w14:paraId="240252E6" w14:textId="77777777" w:rsidR="004B6828" w:rsidRPr="00D96C74" w:rsidRDefault="004B6828" w:rsidP="00721DD8">
            <w:pPr>
              <w:pStyle w:val="TAL"/>
              <w:rPr>
                <w:bCs/>
                <w:iCs/>
                <w:noProof/>
                <w:lang w:eastAsia="en-GB"/>
              </w:rPr>
            </w:pPr>
            <w:r w:rsidRPr="00D96C74">
              <w:rPr>
                <w:bCs/>
                <w:iCs/>
                <w:noProof/>
                <w:lang w:eastAsia="en-GB"/>
              </w:rPr>
              <w:t>Indicates whether or not the UE shall include beam measurements in the NR idle/inactive measurement results.</w:t>
            </w:r>
          </w:p>
        </w:tc>
      </w:tr>
      <w:tr w:rsidR="004B6828" w:rsidRPr="00D96C74" w14:paraId="393C95CA"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26E07AB7" w14:textId="77777777" w:rsidR="004B6828" w:rsidRPr="00D96C74" w:rsidRDefault="004B6828" w:rsidP="00721DD8">
            <w:pPr>
              <w:pStyle w:val="TAL"/>
              <w:rPr>
                <w:b/>
                <w:i/>
                <w:noProof/>
                <w:lang w:eastAsia="en-GB"/>
              </w:rPr>
            </w:pPr>
            <w:r w:rsidRPr="00D96C74">
              <w:rPr>
                <w:b/>
                <w:i/>
                <w:noProof/>
                <w:lang w:eastAsia="en-GB"/>
              </w:rPr>
              <w:t>maxNrofRS-IndexesToReport</w:t>
            </w:r>
          </w:p>
          <w:p w14:paraId="0CD096F9" w14:textId="77777777" w:rsidR="004B6828" w:rsidRPr="00D96C74" w:rsidRDefault="004B6828" w:rsidP="00721DD8">
            <w:pPr>
              <w:pStyle w:val="TAL"/>
              <w:rPr>
                <w:bCs/>
                <w:iCs/>
                <w:noProof/>
                <w:lang w:eastAsia="en-GB"/>
              </w:rPr>
            </w:pPr>
            <w:r w:rsidRPr="00D96C74">
              <w:rPr>
                <w:bCs/>
                <w:iCs/>
                <w:noProof/>
                <w:lang w:eastAsia="en-GB"/>
              </w:rPr>
              <w:t>Max number of beam indices to include in the idle/inactive measurement result.</w:t>
            </w:r>
          </w:p>
        </w:tc>
      </w:tr>
      <w:tr w:rsidR="004B6828" w:rsidRPr="00D96C74" w14:paraId="6FDA8300"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644B3D39" w14:textId="77777777" w:rsidR="004B6828" w:rsidRPr="00D96C74" w:rsidRDefault="004B6828" w:rsidP="00721DD8">
            <w:pPr>
              <w:pStyle w:val="TAL"/>
              <w:rPr>
                <w:b/>
                <w:i/>
                <w:noProof/>
                <w:lang w:eastAsia="en-GB"/>
              </w:rPr>
            </w:pPr>
            <w:r w:rsidRPr="00D96C74">
              <w:rPr>
                <w:b/>
                <w:i/>
                <w:noProof/>
                <w:lang w:eastAsia="en-GB"/>
              </w:rPr>
              <w:t>measCellListEUTRA</w:t>
            </w:r>
          </w:p>
          <w:p w14:paraId="3578A18E" w14:textId="77777777" w:rsidR="004B6828" w:rsidRPr="00D96C74" w:rsidRDefault="004B6828" w:rsidP="00721DD8">
            <w:pPr>
              <w:pStyle w:val="TAL"/>
              <w:rPr>
                <w:b/>
                <w:i/>
                <w:noProof/>
                <w:lang w:eastAsia="en-GB"/>
              </w:rPr>
            </w:pPr>
            <w:r w:rsidRPr="00D96C74">
              <w:rPr>
                <w:lang w:eastAsia="en-GB"/>
              </w:rPr>
              <w:t>Indicates the list of E-UTRA cells which the UE is requested to measure and report for idle/inactive measurements.</w:t>
            </w:r>
          </w:p>
        </w:tc>
      </w:tr>
      <w:tr w:rsidR="004B6828" w:rsidRPr="00D96C74" w14:paraId="49F3D184"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2CE07C9B" w14:textId="77777777" w:rsidR="004B6828" w:rsidRPr="00D96C74" w:rsidRDefault="004B6828" w:rsidP="00721DD8">
            <w:pPr>
              <w:pStyle w:val="TAL"/>
              <w:rPr>
                <w:b/>
                <w:i/>
                <w:noProof/>
                <w:lang w:eastAsia="en-GB"/>
              </w:rPr>
            </w:pPr>
            <w:r w:rsidRPr="00D96C74">
              <w:rPr>
                <w:b/>
                <w:i/>
                <w:noProof/>
                <w:lang w:eastAsia="en-GB"/>
              </w:rPr>
              <w:t>measCellListNR</w:t>
            </w:r>
          </w:p>
          <w:p w14:paraId="3B190579" w14:textId="77777777" w:rsidR="004B6828" w:rsidRPr="00D96C74" w:rsidRDefault="004B6828" w:rsidP="00721DD8">
            <w:pPr>
              <w:pStyle w:val="TAL"/>
              <w:rPr>
                <w:b/>
                <w:i/>
                <w:noProof/>
                <w:lang w:eastAsia="en-GB"/>
              </w:rPr>
            </w:pPr>
            <w:r w:rsidRPr="00D96C74">
              <w:rPr>
                <w:lang w:eastAsia="en-GB"/>
              </w:rPr>
              <w:t>Indicates the list of NR cells which the UE is requested to measure and report for idle/inactive measurements.</w:t>
            </w:r>
          </w:p>
        </w:tc>
      </w:tr>
      <w:tr w:rsidR="004B6828" w:rsidRPr="00D96C74" w14:paraId="6BDB585B"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29B997A3" w14:textId="77777777" w:rsidR="004B6828" w:rsidRPr="00D96C74" w:rsidRDefault="004B6828" w:rsidP="00721DD8">
            <w:pPr>
              <w:pStyle w:val="TAL"/>
              <w:rPr>
                <w:b/>
                <w:i/>
                <w:noProof/>
                <w:lang w:eastAsia="en-GB"/>
              </w:rPr>
            </w:pPr>
            <w:r w:rsidRPr="00D96C74">
              <w:rPr>
                <w:b/>
                <w:i/>
                <w:noProof/>
                <w:lang w:eastAsia="en-GB"/>
              </w:rPr>
              <w:t>measIdleCarrierListEUTRA</w:t>
            </w:r>
          </w:p>
          <w:p w14:paraId="4FFB0428" w14:textId="77777777" w:rsidR="004B6828" w:rsidRPr="00D96C74" w:rsidRDefault="004B6828" w:rsidP="00721DD8">
            <w:pPr>
              <w:pStyle w:val="TAL"/>
              <w:rPr>
                <w:bCs/>
                <w:iCs/>
                <w:noProof/>
                <w:lang w:eastAsia="en-GB"/>
              </w:rPr>
            </w:pPr>
            <w:r w:rsidRPr="00D96C74">
              <w:rPr>
                <w:bCs/>
                <w:iCs/>
                <w:noProof/>
                <w:lang w:eastAsia="en-GB"/>
              </w:rPr>
              <w:t>Indicates the E-UTRA carriers to be measured during RRC_IDLE or RRC_INACTIVE.</w:t>
            </w:r>
          </w:p>
        </w:tc>
      </w:tr>
      <w:tr w:rsidR="004B6828" w:rsidRPr="00D96C74" w14:paraId="3B24D1A4"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58D9957E" w14:textId="77777777" w:rsidR="004B6828" w:rsidRPr="00D96C74" w:rsidRDefault="004B6828" w:rsidP="00721DD8">
            <w:pPr>
              <w:pStyle w:val="TAL"/>
              <w:rPr>
                <w:b/>
                <w:i/>
                <w:noProof/>
                <w:lang w:eastAsia="en-GB"/>
              </w:rPr>
            </w:pPr>
            <w:r w:rsidRPr="00D96C74">
              <w:rPr>
                <w:b/>
                <w:i/>
                <w:noProof/>
                <w:lang w:eastAsia="en-GB"/>
              </w:rPr>
              <w:t>measIdleCarrierListNR</w:t>
            </w:r>
          </w:p>
          <w:p w14:paraId="2E48D51F" w14:textId="77777777" w:rsidR="004B6828" w:rsidRPr="00D96C74" w:rsidRDefault="004B6828" w:rsidP="00721DD8">
            <w:pPr>
              <w:pStyle w:val="TAL"/>
              <w:rPr>
                <w:bCs/>
                <w:iCs/>
                <w:noProof/>
                <w:lang w:eastAsia="en-GB"/>
              </w:rPr>
            </w:pPr>
            <w:r w:rsidRPr="00D96C74">
              <w:rPr>
                <w:bCs/>
                <w:iCs/>
                <w:noProof/>
                <w:lang w:eastAsia="en-GB"/>
              </w:rPr>
              <w:t>Indicates the NR carriers to be measured during RRC_IDLE or RRC_INACTIVE.</w:t>
            </w:r>
          </w:p>
        </w:tc>
      </w:tr>
      <w:tr w:rsidR="004B6828" w:rsidRPr="00D96C74" w14:paraId="3DDF74F9"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0E8B5015" w14:textId="77777777" w:rsidR="004B6828" w:rsidRPr="00D96C74" w:rsidRDefault="004B6828" w:rsidP="00721DD8">
            <w:pPr>
              <w:pStyle w:val="TAL"/>
              <w:rPr>
                <w:b/>
                <w:i/>
                <w:szCs w:val="22"/>
                <w:lang w:eastAsia="sv-SE"/>
              </w:rPr>
            </w:pPr>
            <w:r w:rsidRPr="00D96C74">
              <w:rPr>
                <w:b/>
                <w:i/>
                <w:noProof/>
                <w:lang w:eastAsia="en-GB"/>
              </w:rPr>
              <w:t>measIdleDuration</w:t>
            </w:r>
          </w:p>
          <w:p w14:paraId="118BDE65" w14:textId="77777777" w:rsidR="004B6828" w:rsidRPr="00D96C74" w:rsidRDefault="004B6828" w:rsidP="00721DD8">
            <w:pPr>
              <w:pStyle w:val="TAL"/>
              <w:rPr>
                <w:szCs w:val="22"/>
                <w:lang w:eastAsia="sv-SE"/>
              </w:rPr>
            </w:pPr>
            <w:r w:rsidRPr="00D96C74">
              <w:rPr>
                <w:lang w:eastAsia="en-GB"/>
              </w:rPr>
              <w:t>Indicates the duration for performing idle/inactive measurements while in RRC_IDLE or RRC_INACTIVE. Value sec10 correspond to 10 seconds, value sec30 to 30 seconds and so on</w:t>
            </w:r>
            <w:r w:rsidRPr="00D96C74">
              <w:rPr>
                <w:szCs w:val="22"/>
                <w:lang w:eastAsia="sv-SE"/>
              </w:rPr>
              <w:t>.</w:t>
            </w:r>
          </w:p>
        </w:tc>
      </w:tr>
      <w:tr w:rsidR="004B6828" w:rsidRPr="00D96C74" w14:paraId="435F2CF9"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40975BB5" w14:textId="77777777" w:rsidR="004B6828" w:rsidRPr="00D96C74" w:rsidRDefault="004B6828" w:rsidP="00721DD8">
            <w:pPr>
              <w:pStyle w:val="TAL"/>
              <w:rPr>
                <w:b/>
                <w:i/>
                <w:noProof/>
                <w:lang w:eastAsia="en-GB"/>
              </w:rPr>
            </w:pPr>
            <w:r w:rsidRPr="00D96C74">
              <w:rPr>
                <w:b/>
                <w:i/>
                <w:noProof/>
                <w:lang w:eastAsia="en-GB"/>
              </w:rPr>
              <w:t>nrofSS-BlocksToAverage</w:t>
            </w:r>
          </w:p>
          <w:p w14:paraId="09A61423" w14:textId="77777777" w:rsidR="004B6828" w:rsidRPr="00D96C74" w:rsidRDefault="004B6828" w:rsidP="00721DD8">
            <w:pPr>
              <w:pStyle w:val="TAL"/>
              <w:rPr>
                <w:bCs/>
                <w:iCs/>
                <w:noProof/>
                <w:lang w:eastAsia="en-GB"/>
              </w:rPr>
            </w:pPr>
            <w:r w:rsidRPr="00D96C74">
              <w:rPr>
                <w:bCs/>
                <w:iCs/>
                <w:noProof/>
                <w:lang w:eastAsia="en-GB"/>
              </w:rPr>
              <w:t>Number of SS blocks to average for cell measurement derivation.</w:t>
            </w:r>
          </w:p>
        </w:tc>
      </w:tr>
      <w:tr w:rsidR="004B6828" w:rsidRPr="00D96C74" w14:paraId="6A18099D"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354D3761" w14:textId="77777777" w:rsidR="004B6828" w:rsidRPr="00D96C74" w:rsidRDefault="004B6828" w:rsidP="00721DD8">
            <w:pPr>
              <w:pStyle w:val="TAL"/>
              <w:rPr>
                <w:b/>
                <w:i/>
                <w:noProof/>
                <w:lang w:eastAsia="en-GB"/>
              </w:rPr>
            </w:pPr>
            <w:r w:rsidRPr="00D96C74">
              <w:rPr>
                <w:b/>
                <w:i/>
                <w:noProof/>
                <w:lang w:eastAsia="en-GB"/>
              </w:rPr>
              <w:t>qualityThreshold</w:t>
            </w:r>
          </w:p>
          <w:p w14:paraId="6E5265CB" w14:textId="77777777" w:rsidR="004B6828" w:rsidRPr="00D96C74" w:rsidRDefault="004B6828" w:rsidP="00721DD8">
            <w:pPr>
              <w:pStyle w:val="TAL"/>
              <w:rPr>
                <w:bCs/>
                <w:iCs/>
                <w:noProof/>
                <w:lang w:eastAsia="en-GB"/>
              </w:rPr>
            </w:pPr>
            <w:r w:rsidRPr="00D96C74">
              <w:rPr>
                <w:bCs/>
                <w:iCs/>
                <w:noProof/>
                <w:lang w:eastAsia="en-GB"/>
              </w:rPr>
              <w:t>Indicates the quality thresholds for reporting the measured cells for idle/inactive NR measurements.</w:t>
            </w:r>
          </w:p>
        </w:tc>
      </w:tr>
      <w:tr w:rsidR="004B6828" w:rsidRPr="00D96C74" w14:paraId="1AEA39ED"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3735C964" w14:textId="77777777" w:rsidR="004B6828" w:rsidRPr="00D96C74" w:rsidRDefault="004B6828" w:rsidP="00721DD8">
            <w:pPr>
              <w:pStyle w:val="TAL"/>
              <w:rPr>
                <w:b/>
                <w:i/>
                <w:noProof/>
                <w:lang w:eastAsia="en-GB"/>
              </w:rPr>
            </w:pPr>
            <w:r w:rsidRPr="00D96C74">
              <w:rPr>
                <w:b/>
                <w:i/>
                <w:noProof/>
                <w:lang w:eastAsia="en-GB"/>
              </w:rPr>
              <w:t>qualityThresholdEUTRA</w:t>
            </w:r>
          </w:p>
          <w:p w14:paraId="257BD6C0" w14:textId="77777777" w:rsidR="004B6828" w:rsidRPr="00D96C74" w:rsidRDefault="004B6828" w:rsidP="00721DD8">
            <w:pPr>
              <w:pStyle w:val="TAL"/>
              <w:rPr>
                <w:bCs/>
                <w:iCs/>
                <w:noProof/>
                <w:lang w:eastAsia="en-GB"/>
              </w:rPr>
            </w:pPr>
            <w:r w:rsidRPr="00D96C74">
              <w:rPr>
                <w:bCs/>
                <w:iCs/>
                <w:noProof/>
                <w:lang w:eastAsia="en-GB"/>
              </w:rPr>
              <w:t>Indicates the quality thresholds for reporting the measured cells for idle/inactive E-UTRA measurements.</w:t>
            </w:r>
          </w:p>
        </w:tc>
      </w:tr>
      <w:tr w:rsidR="004B6828" w:rsidRPr="00D96C74" w14:paraId="0B6EE709"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26BCF917" w14:textId="77777777" w:rsidR="004B6828" w:rsidRPr="00D96C74" w:rsidRDefault="004B6828" w:rsidP="00721DD8">
            <w:pPr>
              <w:pStyle w:val="TAL"/>
              <w:rPr>
                <w:b/>
                <w:i/>
                <w:noProof/>
                <w:lang w:eastAsia="en-GB"/>
              </w:rPr>
            </w:pPr>
            <w:r w:rsidRPr="00D96C74">
              <w:rPr>
                <w:b/>
                <w:i/>
                <w:noProof/>
                <w:lang w:eastAsia="en-GB"/>
              </w:rPr>
              <w:t>reportQuantities</w:t>
            </w:r>
          </w:p>
          <w:p w14:paraId="3AAC9F7A" w14:textId="77777777" w:rsidR="004B6828" w:rsidRPr="00D96C74" w:rsidRDefault="004B6828" w:rsidP="00721DD8">
            <w:pPr>
              <w:pStyle w:val="TAL"/>
              <w:rPr>
                <w:b/>
                <w:i/>
                <w:noProof/>
                <w:lang w:eastAsia="en-GB"/>
              </w:rPr>
            </w:pPr>
            <w:r w:rsidRPr="00D96C74">
              <w:rPr>
                <w:lang w:eastAsia="en-GB"/>
              </w:rPr>
              <w:t xml:space="preserve">Indicates which measurement quantities UE is requested to report in the idle/inactive measurement report. </w:t>
            </w:r>
          </w:p>
        </w:tc>
      </w:tr>
      <w:tr w:rsidR="004B6828" w:rsidRPr="00D96C74" w14:paraId="519E9278"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38A20456" w14:textId="77777777" w:rsidR="004B6828" w:rsidRPr="00D96C74" w:rsidRDefault="004B6828" w:rsidP="00721DD8">
            <w:pPr>
              <w:pStyle w:val="TAL"/>
              <w:rPr>
                <w:b/>
                <w:i/>
                <w:noProof/>
                <w:lang w:eastAsia="en-GB"/>
              </w:rPr>
            </w:pPr>
            <w:r w:rsidRPr="00D96C74">
              <w:rPr>
                <w:b/>
                <w:i/>
                <w:noProof/>
                <w:lang w:eastAsia="en-GB"/>
              </w:rPr>
              <w:t>reportQuantitiesEUTRA</w:t>
            </w:r>
          </w:p>
          <w:p w14:paraId="3A8D1655" w14:textId="77777777" w:rsidR="004B6828" w:rsidRPr="00D96C74" w:rsidRDefault="004B6828" w:rsidP="00721DD8">
            <w:pPr>
              <w:pStyle w:val="TAL"/>
              <w:rPr>
                <w:bCs/>
                <w:iCs/>
                <w:noProof/>
                <w:lang w:eastAsia="en-GB"/>
              </w:rPr>
            </w:pPr>
            <w:r w:rsidRPr="00D96C74">
              <w:rPr>
                <w:bCs/>
                <w:iCs/>
                <w:noProof/>
                <w:lang w:eastAsia="en-GB"/>
              </w:rPr>
              <w:t>Indicates which E-UTRA measurement quantities the UE is requested to report in the idle/inactive measurement report.</w:t>
            </w:r>
          </w:p>
        </w:tc>
      </w:tr>
      <w:tr w:rsidR="004B6828" w:rsidRPr="00D96C74" w14:paraId="232C7D1D"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4B65EC65" w14:textId="77777777" w:rsidR="004B6828" w:rsidRPr="00D96C74" w:rsidRDefault="004B6828" w:rsidP="00721DD8">
            <w:pPr>
              <w:pStyle w:val="TAL"/>
              <w:rPr>
                <w:b/>
                <w:i/>
                <w:noProof/>
                <w:lang w:eastAsia="en-GB"/>
              </w:rPr>
            </w:pPr>
            <w:r w:rsidRPr="00D96C74">
              <w:rPr>
                <w:b/>
                <w:i/>
                <w:noProof/>
                <w:lang w:eastAsia="en-GB"/>
              </w:rPr>
              <w:t>reportQuantityRS-Indexes</w:t>
            </w:r>
          </w:p>
          <w:p w14:paraId="202AC0A0" w14:textId="77777777" w:rsidR="004B6828" w:rsidRPr="00D96C74" w:rsidRDefault="004B6828" w:rsidP="00721DD8">
            <w:pPr>
              <w:pStyle w:val="TAL"/>
              <w:rPr>
                <w:bCs/>
                <w:iCs/>
                <w:noProof/>
                <w:lang w:eastAsia="en-GB"/>
              </w:rPr>
            </w:pPr>
            <w:r w:rsidRPr="00D96C74">
              <w:rPr>
                <w:bCs/>
                <w:iCs/>
                <w:noProof/>
                <w:lang w:eastAsia="en-GB"/>
              </w:rPr>
              <w:t>Indicates which measurement information per beam index the UE shall include in the NR idle/inactive measurement results.</w:t>
            </w:r>
          </w:p>
        </w:tc>
      </w:tr>
      <w:tr w:rsidR="004B6828" w:rsidRPr="00D96C74" w14:paraId="744E8994"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7CC883D8" w14:textId="77777777" w:rsidR="004B6828" w:rsidRPr="00D96C74" w:rsidRDefault="004B6828" w:rsidP="00721DD8">
            <w:pPr>
              <w:pStyle w:val="TAL"/>
              <w:rPr>
                <w:b/>
                <w:i/>
                <w:noProof/>
                <w:lang w:eastAsia="en-GB"/>
              </w:rPr>
            </w:pPr>
            <w:r w:rsidRPr="00D96C74">
              <w:rPr>
                <w:b/>
                <w:i/>
                <w:noProof/>
                <w:lang w:eastAsia="en-GB"/>
              </w:rPr>
              <w:t>smtc</w:t>
            </w:r>
          </w:p>
          <w:p w14:paraId="3376EC28" w14:textId="77777777" w:rsidR="004B6828" w:rsidRPr="00D96C74" w:rsidRDefault="004B6828" w:rsidP="00721DD8">
            <w:pPr>
              <w:pStyle w:val="TAL"/>
              <w:rPr>
                <w:bCs/>
                <w:iCs/>
                <w:noProof/>
                <w:lang w:eastAsia="en-GB"/>
              </w:rPr>
            </w:pPr>
            <w:r w:rsidRPr="00D96C74">
              <w:rPr>
                <w:bCs/>
                <w:iCs/>
                <w:noProof/>
                <w:lang w:eastAsia="en-GB"/>
              </w:rPr>
              <w:t xml:space="preserve">Indicates the measurement timing configuration for inter-frequency measurement. If this field is absent in </w:t>
            </w:r>
            <w:r w:rsidRPr="00D96C74">
              <w:rPr>
                <w:bCs/>
                <w:i/>
                <w:noProof/>
                <w:lang w:eastAsia="en-GB"/>
              </w:rPr>
              <w:t>VarMeasIdleConfig</w:t>
            </w:r>
            <w:r w:rsidRPr="00D96C74">
              <w:rPr>
                <w:bCs/>
                <w:iCs/>
                <w:noProof/>
                <w:lang w:eastAsia="en-GB"/>
              </w:rPr>
              <w:t>, the UE assumes that SSB periodicity is 5 ms in this frequency.</w:t>
            </w:r>
          </w:p>
        </w:tc>
      </w:tr>
      <w:tr w:rsidR="004B6828" w:rsidRPr="00D96C74" w14:paraId="6305FBFF"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0400E4CF" w14:textId="77777777" w:rsidR="004B6828" w:rsidRPr="00D96C74" w:rsidRDefault="004B6828" w:rsidP="00721DD8">
            <w:pPr>
              <w:pStyle w:val="TAL"/>
              <w:rPr>
                <w:b/>
                <w:i/>
                <w:noProof/>
                <w:lang w:eastAsia="en-GB"/>
              </w:rPr>
            </w:pPr>
            <w:r w:rsidRPr="00D96C74">
              <w:rPr>
                <w:b/>
                <w:i/>
                <w:noProof/>
                <w:lang w:eastAsia="en-GB"/>
              </w:rPr>
              <w:t>ssbSubcarrierSpacing</w:t>
            </w:r>
          </w:p>
          <w:p w14:paraId="31569E5C" w14:textId="77777777" w:rsidR="004B6828" w:rsidRPr="00D96C74" w:rsidRDefault="004B6828" w:rsidP="00721DD8">
            <w:pPr>
              <w:pStyle w:val="TAL"/>
              <w:rPr>
                <w:b/>
                <w:i/>
                <w:noProof/>
                <w:lang w:eastAsia="en-GB"/>
              </w:rPr>
            </w:pPr>
            <w:r w:rsidRPr="00D96C74">
              <w:rPr>
                <w:bCs/>
                <w:iCs/>
                <w:noProof/>
                <w:lang w:eastAsia="en-GB"/>
              </w:rPr>
              <w:t>Indicates subcarrier spacing of SSB. Only the values 15 kHz or 30 kHz (FR1), and 120 kHz or 240 kHz (FR2) are applicable</w:t>
            </w:r>
            <w:r w:rsidRPr="00D96C74">
              <w:rPr>
                <w:b/>
                <w:i/>
                <w:noProof/>
                <w:lang w:eastAsia="en-GB"/>
              </w:rPr>
              <w:t>.</w:t>
            </w:r>
          </w:p>
        </w:tc>
      </w:tr>
      <w:tr w:rsidR="004B6828" w:rsidRPr="00D96C74" w14:paraId="7AFD4E04"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77A157E6" w14:textId="77777777" w:rsidR="004B6828" w:rsidRPr="00D96C74" w:rsidRDefault="004B6828" w:rsidP="00721DD8">
            <w:pPr>
              <w:pStyle w:val="TAL"/>
              <w:rPr>
                <w:b/>
                <w:i/>
                <w:noProof/>
                <w:lang w:eastAsia="en-GB"/>
              </w:rPr>
            </w:pPr>
            <w:r w:rsidRPr="00D96C74">
              <w:rPr>
                <w:b/>
                <w:i/>
                <w:noProof/>
                <w:lang w:eastAsia="en-GB"/>
              </w:rPr>
              <w:t>ssb-ToMeasure</w:t>
            </w:r>
          </w:p>
          <w:p w14:paraId="03B612D6" w14:textId="77777777" w:rsidR="004B6828" w:rsidRPr="00D96C74" w:rsidRDefault="004B6828" w:rsidP="00721DD8">
            <w:pPr>
              <w:pStyle w:val="TAL"/>
              <w:rPr>
                <w:bCs/>
                <w:iCs/>
                <w:noProof/>
                <w:lang w:eastAsia="en-GB"/>
              </w:rPr>
            </w:pPr>
            <w:r w:rsidRPr="00D96C74">
              <w:rPr>
                <w:bCs/>
                <w:iCs/>
                <w:noProof/>
                <w:lang w:eastAsia="en-GB"/>
              </w:rPr>
              <w:t xml:space="preserve">The set of SS blocks to be measured within the SMTC measurement duration (see TS 38.215 [9]). When the field is absent in </w:t>
            </w:r>
            <w:r w:rsidRPr="00D96C74">
              <w:rPr>
                <w:bCs/>
                <w:i/>
                <w:noProof/>
                <w:lang w:eastAsia="en-GB"/>
              </w:rPr>
              <w:t>VarMeasIdleConfig</w:t>
            </w:r>
            <w:r w:rsidRPr="00D96C74">
              <w:rPr>
                <w:bCs/>
                <w:iCs/>
                <w:noProof/>
                <w:lang w:eastAsia="en-GB"/>
              </w:rPr>
              <w:t>, the UE measures on all SS-blocks.</w:t>
            </w:r>
          </w:p>
        </w:tc>
      </w:tr>
      <w:tr w:rsidR="004B6828" w:rsidRPr="00D96C74" w14:paraId="596C4431"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62A6EB15" w14:textId="77777777" w:rsidR="004B6828" w:rsidRPr="00D96C74" w:rsidRDefault="004B6828" w:rsidP="00721DD8">
            <w:pPr>
              <w:pStyle w:val="TAL"/>
              <w:rPr>
                <w:b/>
                <w:i/>
                <w:noProof/>
                <w:lang w:eastAsia="en-GB"/>
              </w:rPr>
            </w:pPr>
            <w:r w:rsidRPr="00D96C74">
              <w:rPr>
                <w:b/>
                <w:i/>
                <w:noProof/>
                <w:lang w:eastAsia="en-GB"/>
              </w:rPr>
              <w:t>ss-RSSI-Measurement</w:t>
            </w:r>
          </w:p>
          <w:p w14:paraId="389579BE" w14:textId="77777777" w:rsidR="004B6828" w:rsidRPr="00D96C74" w:rsidRDefault="004B6828" w:rsidP="00721DD8">
            <w:pPr>
              <w:pStyle w:val="TAL"/>
              <w:rPr>
                <w:bCs/>
                <w:iCs/>
                <w:noProof/>
                <w:lang w:eastAsia="en-GB"/>
              </w:rPr>
            </w:pPr>
            <w:r w:rsidRPr="00D96C74">
              <w:rPr>
                <w:bCs/>
                <w:iCs/>
                <w:noProof/>
                <w:lang w:eastAsia="en-GB"/>
              </w:rPr>
              <w:t xml:space="preserve">Indicates the SSB-based RSSI measurement configuration. If the field is absent in </w:t>
            </w:r>
            <w:r w:rsidRPr="00D96C74">
              <w:rPr>
                <w:bCs/>
                <w:i/>
                <w:noProof/>
                <w:lang w:eastAsia="en-GB"/>
              </w:rPr>
              <w:t>VarMeasIdleConfig</w:t>
            </w:r>
            <w:r w:rsidRPr="00D96C74">
              <w:rPr>
                <w:bCs/>
                <w:iCs/>
                <w:noProof/>
                <w:lang w:eastAsia="en-GB"/>
              </w:rPr>
              <w:t>, the UE behaviour is defined in TS 38.215 [89], clause 5.1.3.</w:t>
            </w:r>
          </w:p>
        </w:tc>
      </w:tr>
      <w:tr w:rsidR="004B6828" w:rsidRPr="00D96C74" w14:paraId="22FAF0FC"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2980E14C" w14:textId="77777777" w:rsidR="004B6828" w:rsidRPr="00D96C74" w:rsidRDefault="004B6828" w:rsidP="00721DD8">
            <w:pPr>
              <w:pStyle w:val="TAL"/>
              <w:rPr>
                <w:b/>
                <w:i/>
                <w:iCs/>
                <w:szCs w:val="22"/>
                <w:lang w:eastAsia="en-GB"/>
              </w:rPr>
            </w:pPr>
            <w:r w:rsidRPr="00D96C74">
              <w:rPr>
                <w:b/>
                <w:i/>
                <w:iCs/>
                <w:szCs w:val="22"/>
                <w:lang w:eastAsia="en-GB"/>
              </w:rPr>
              <w:t>validityAreaList</w:t>
            </w:r>
          </w:p>
          <w:p w14:paraId="504FDDC0" w14:textId="77777777" w:rsidR="004B6828" w:rsidRPr="00D96C74" w:rsidRDefault="004B6828" w:rsidP="00721DD8">
            <w:pPr>
              <w:pStyle w:val="TAL"/>
              <w:rPr>
                <w:b/>
                <w:i/>
                <w:iCs/>
                <w:szCs w:val="22"/>
                <w:lang w:eastAsia="en-GB"/>
              </w:rPr>
            </w:pPr>
            <w:r w:rsidRPr="00D96C74">
              <w:rPr>
                <w:noProof/>
                <w:lang w:eastAsia="en-GB"/>
              </w:rPr>
              <w:t xml:space="preserve">Indicates the list of frequencies and optionally, for each frequency, a list of cells within which the UE is required to perform measurements while in RRC_IDLE and RRC_INACTIVE. </w:t>
            </w:r>
          </w:p>
        </w:tc>
      </w:tr>
    </w:tbl>
    <w:p w14:paraId="0FFBAC0C" w14:textId="77777777" w:rsidR="004B6828" w:rsidRPr="00D96C74" w:rsidRDefault="004B6828" w:rsidP="004B6828"/>
    <w:p w14:paraId="74D3DA93" w14:textId="1175D668" w:rsidR="004B6828" w:rsidRDefault="004B6828" w:rsidP="0031150D">
      <w:pPr>
        <w:rPr>
          <w:rFonts w:eastAsia="MS Mincho"/>
        </w:rPr>
      </w:pPr>
      <w:r>
        <w:rPr>
          <w:rFonts w:eastAsia="MS Mincho"/>
        </w:rPr>
        <w:t>[…]</w:t>
      </w:r>
    </w:p>
    <w:p w14:paraId="0450F7CB" w14:textId="77777777" w:rsidR="0031150D" w:rsidRPr="00D96C74" w:rsidRDefault="0031150D" w:rsidP="0031150D">
      <w:pPr>
        <w:pStyle w:val="Heading4"/>
      </w:pPr>
      <w:r w:rsidRPr="00D96C74">
        <w:t>–</w:t>
      </w:r>
      <w:r w:rsidRPr="00D96C74">
        <w:tab/>
      </w:r>
      <w:r w:rsidRPr="00D96C74">
        <w:rPr>
          <w:i/>
          <w:iCs/>
          <w:lang w:eastAsia="x-none"/>
        </w:rPr>
        <w:t>MeasResultIdleNR</w:t>
      </w:r>
    </w:p>
    <w:p w14:paraId="313ED4C1" w14:textId="77777777" w:rsidR="0031150D" w:rsidRPr="00D96C74" w:rsidRDefault="0031150D" w:rsidP="0031150D">
      <w:r w:rsidRPr="00D96C74">
        <w:t xml:space="preserve">The IE </w:t>
      </w:r>
      <w:r w:rsidRPr="00D96C74">
        <w:rPr>
          <w:i/>
        </w:rPr>
        <w:t>MeasResultIdleNR</w:t>
      </w:r>
      <w:r w:rsidRPr="00D96C74">
        <w:t xml:space="preserve"> covers the NR measurement results performed in RRC_IDLE and RRC_INACTIVE.</w:t>
      </w:r>
    </w:p>
    <w:p w14:paraId="5274B7D2" w14:textId="77777777" w:rsidR="0031150D" w:rsidRPr="00D96C74" w:rsidRDefault="0031150D" w:rsidP="0031150D">
      <w:pPr>
        <w:pStyle w:val="TH"/>
        <w:rPr>
          <w:b w:val="0"/>
        </w:rPr>
      </w:pPr>
      <w:r w:rsidRPr="00D96C74">
        <w:rPr>
          <w:i/>
        </w:rPr>
        <w:t>MeasResultIdleNR</w:t>
      </w:r>
      <w:r w:rsidRPr="00D96C74">
        <w:t xml:space="preserve"> information element</w:t>
      </w:r>
    </w:p>
    <w:p w14:paraId="62BCC69C" w14:textId="77777777" w:rsidR="0031150D" w:rsidRPr="00A560B2" w:rsidRDefault="0031150D" w:rsidP="0031150D">
      <w:pPr>
        <w:pStyle w:val="PL"/>
        <w:rPr>
          <w:color w:val="808080"/>
        </w:rPr>
      </w:pPr>
      <w:r w:rsidRPr="00A560B2">
        <w:rPr>
          <w:color w:val="808080"/>
        </w:rPr>
        <w:t>-- ASN1START</w:t>
      </w:r>
    </w:p>
    <w:p w14:paraId="7F1C27E8" w14:textId="77777777" w:rsidR="0031150D" w:rsidRPr="00A560B2" w:rsidRDefault="0031150D" w:rsidP="0031150D">
      <w:pPr>
        <w:pStyle w:val="PL"/>
        <w:rPr>
          <w:color w:val="808080"/>
        </w:rPr>
      </w:pPr>
      <w:r w:rsidRPr="00A560B2">
        <w:rPr>
          <w:color w:val="808080"/>
        </w:rPr>
        <w:t>-- TAG-MEASRESULTIDLENR-START</w:t>
      </w:r>
    </w:p>
    <w:p w14:paraId="7633FC4B" w14:textId="77777777" w:rsidR="0031150D" w:rsidRPr="00D96C74" w:rsidRDefault="0031150D" w:rsidP="0031150D">
      <w:pPr>
        <w:pStyle w:val="PL"/>
      </w:pPr>
    </w:p>
    <w:p w14:paraId="4362C3C1" w14:textId="77777777" w:rsidR="0031150D" w:rsidRPr="00D96C74" w:rsidRDefault="0031150D" w:rsidP="0031150D">
      <w:pPr>
        <w:pStyle w:val="PL"/>
      </w:pPr>
      <w:r w:rsidRPr="00D96C74">
        <w:t xml:space="preserve">MeasResultIdleNR-r16 ::=  </w:t>
      </w:r>
      <w:r w:rsidRPr="00707F04">
        <w:rPr>
          <w:color w:val="993366"/>
        </w:rPr>
        <w:t>SEQUENCE</w:t>
      </w:r>
      <w:r w:rsidRPr="00D96C74">
        <w:t xml:space="preserve"> {</w:t>
      </w:r>
    </w:p>
    <w:p w14:paraId="3EFC9C5A" w14:textId="77777777" w:rsidR="0031150D" w:rsidRPr="00D96C74" w:rsidRDefault="0031150D" w:rsidP="0031150D">
      <w:pPr>
        <w:pStyle w:val="PL"/>
      </w:pPr>
      <w:r w:rsidRPr="00D96C74">
        <w:t xml:space="preserve">    </w:t>
      </w:r>
      <w:r w:rsidRPr="00CB637C">
        <w:rPr>
          <w:highlight w:val="yellow"/>
        </w:rPr>
        <w:t>measResultServingCell</w:t>
      </w:r>
      <w:r w:rsidRPr="00D96C74">
        <w:t xml:space="preserve">-r16 </w:t>
      </w:r>
      <w:r w:rsidRPr="00707F04">
        <w:rPr>
          <w:color w:val="993366"/>
        </w:rPr>
        <w:t>SEQUENCE</w:t>
      </w:r>
      <w:r w:rsidRPr="00D96C74">
        <w:t xml:space="preserve"> {</w:t>
      </w:r>
    </w:p>
    <w:p w14:paraId="7C070F58" w14:textId="77777777" w:rsidR="0031150D" w:rsidRPr="00D96C74" w:rsidRDefault="0031150D" w:rsidP="0031150D">
      <w:pPr>
        <w:pStyle w:val="PL"/>
      </w:pPr>
      <w:r w:rsidRPr="00D96C74">
        <w:t xml:space="preserve">        rsrp-Result-r16           RSRP-Range                                                                        </w:t>
      </w:r>
      <w:r w:rsidRPr="00707F04">
        <w:rPr>
          <w:color w:val="993366"/>
        </w:rPr>
        <w:t>OPTIONAL</w:t>
      </w:r>
      <w:r w:rsidRPr="00D96C74">
        <w:t>,</w:t>
      </w:r>
    </w:p>
    <w:p w14:paraId="35E49D54" w14:textId="77777777" w:rsidR="0031150D" w:rsidRPr="00D96C74" w:rsidRDefault="0031150D" w:rsidP="0031150D">
      <w:pPr>
        <w:pStyle w:val="PL"/>
      </w:pPr>
      <w:r w:rsidRPr="00D96C74">
        <w:t xml:space="preserve">        rsrq-Result-r16           RSRQ-Range                                                                        </w:t>
      </w:r>
      <w:r w:rsidRPr="00707F04">
        <w:rPr>
          <w:color w:val="993366"/>
        </w:rPr>
        <w:t>OPTIONAL</w:t>
      </w:r>
      <w:r w:rsidRPr="00D96C74">
        <w:t>,</w:t>
      </w:r>
    </w:p>
    <w:p w14:paraId="1E746AD2" w14:textId="77777777" w:rsidR="0031150D" w:rsidRPr="00D96C74" w:rsidRDefault="0031150D" w:rsidP="0031150D">
      <w:pPr>
        <w:pStyle w:val="PL"/>
      </w:pPr>
      <w:r w:rsidRPr="00D96C74">
        <w:t xml:space="preserve">        resultsSSB-Indexes-r16    ResultsPerSSB-IndexList-r16                                                       </w:t>
      </w:r>
      <w:r w:rsidRPr="00707F04">
        <w:rPr>
          <w:color w:val="993366"/>
        </w:rPr>
        <w:t>OPTIONAL</w:t>
      </w:r>
    </w:p>
    <w:p w14:paraId="7332C2D1" w14:textId="77777777" w:rsidR="0031150D" w:rsidRPr="00D96C74" w:rsidRDefault="0031150D" w:rsidP="0031150D">
      <w:pPr>
        <w:pStyle w:val="PL"/>
      </w:pPr>
      <w:r w:rsidRPr="00D96C74">
        <w:t xml:space="preserve">    },</w:t>
      </w:r>
    </w:p>
    <w:p w14:paraId="7D68C588" w14:textId="77777777" w:rsidR="0031150D" w:rsidRPr="00D96C74" w:rsidRDefault="0031150D" w:rsidP="0031150D">
      <w:pPr>
        <w:pStyle w:val="PL"/>
      </w:pPr>
      <w:r w:rsidRPr="00D96C74">
        <w:t xml:space="preserve">    </w:t>
      </w:r>
      <w:r w:rsidRPr="00CB637C">
        <w:rPr>
          <w:highlight w:val="yellow"/>
        </w:rPr>
        <w:t xml:space="preserve">measResultsPerCarrierListIdleNR-r16 </w:t>
      </w:r>
      <w:r w:rsidRPr="00CB637C">
        <w:rPr>
          <w:color w:val="993366"/>
          <w:highlight w:val="yellow"/>
        </w:rPr>
        <w:t>SEQUENCE</w:t>
      </w:r>
      <w:r w:rsidRPr="00CB637C">
        <w:rPr>
          <w:highlight w:val="yellow"/>
        </w:rPr>
        <w:t xml:space="preserve"> (</w:t>
      </w:r>
      <w:r w:rsidRPr="00CB637C">
        <w:rPr>
          <w:color w:val="993366"/>
          <w:highlight w:val="yellow"/>
        </w:rPr>
        <w:t>SIZE</w:t>
      </w:r>
      <w:r w:rsidRPr="00CB637C">
        <w:rPr>
          <w:highlight w:val="yellow"/>
        </w:rPr>
        <w:t xml:space="preserve"> (1.. maxFreqIdle-r16))</w:t>
      </w:r>
      <w:r w:rsidRPr="00CB637C">
        <w:rPr>
          <w:color w:val="993366"/>
          <w:highlight w:val="yellow"/>
        </w:rPr>
        <w:t xml:space="preserve"> OF</w:t>
      </w:r>
      <w:r w:rsidRPr="00CB637C">
        <w:rPr>
          <w:highlight w:val="yellow"/>
        </w:rPr>
        <w:t xml:space="preserve"> MeasResultsPerCarrierIdleNR-r16</w:t>
      </w:r>
      <w:r w:rsidRPr="0079421F">
        <w:t xml:space="preserve">    </w:t>
      </w:r>
      <w:r w:rsidRPr="00CB637C">
        <w:rPr>
          <w:color w:val="993366"/>
          <w:highlight w:val="yellow"/>
        </w:rPr>
        <w:t>OPTIONAL</w:t>
      </w:r>
      <w:r w:rsidRPr="00CB637C">
        <w:rPr>
          <w:highlight w:val="yellow"/>
        </w:rPr>
        <w:t>,</w:t>
      </w:r>
    </w:p>
    <w:p w14:paraId="376EEB1E" w14:textId="77777777" w:rsidR="0031150D" w:rsidRPr="00D96C74" w:rsidRDefault="0031150D" w:rsidP="0031150D">
      <w:pPr>
        <w:pStyle w:val="PL"/>
      </w:pPr>
      <w:r w:rsidRPr="00D96C74">
        <w:t xml:space="preserve">    ...</w:t>
      </w:r>
    </w:p>
    <w:p w14:paraId="353EA95A" w14:textId="77777777" w:rsidR="0031150D" w:rsidRPr="00D96C74" w:rsidRDefault="0031150D" w:rsidP="0031150D">
      <w:pPr>
        <w:pStyle w:val="PL"/>
      </w:pPr>
      <w:r w:rsidRPr="00D96C74">
        <w:t>}</w:t>
      </w:r>
    </w:p>
    <w:p w14:paraId="3FF3B82A" w14:textId="77777777" w:rsidR="0031150D" w:rsidRPr="00D96C74" w:rsidRDefault="0031150D" w:rsidP="0031150D">
      <w:pPr>
        <w:pStyle w:val="PL"/>
      </w:pPr>
    </w:p>
    <w:p w14:paraId="03ECEE44" w14:textId="77777777" w:rsidR="0031150D" w:rsidRPr="00D96C74" w:rsidRDefault="0031150D" w:rsidP="0031150D">
      <w:pPr>
        <w:pStyle w:val="PL"/>
      </w:pPr>
      <w:r w:rsidRPr="00D96C74">
        <w:t xml:space="preserve">MeasResultsPerCarrierIdleNR-r16 ::=   </w:t>
      </w:r>
      <w:r w:rsidRPr="00707F04">
        <w:rPr>
          <w:color w:val="993366"/>
        </w:rPr>
        <w:t>SEQUENCE</w:t>
      </w:r>
      <w:r w:rsidRPr="00D96C74">
        <w:t xml:space="preserve"> {</w:t>
      </w:r>
    </w:p>
    <w:p w14:paraId="337D535D" w14:textId="77777777" w:rsidR="0031150D" w:rsidRPr="00D96C74" w:rsidRDefault="0031150D" w:rsidP="0031150D">
      <w:pPr>
        <w:pStyle w:val="PL"/>
      </w:pPr>
      <w:r w:rsidRPr="00D96C74">
        <w:t xml:space="preserve">    carrierFreq-r16                       ARFCN-ValueNR,</w:t>
      </w:r>
    </w:p>
    <w:p w14:paraId="69F3D426" w14:textId="77777777" w:rsidR="0031150D" w:rsidRPr="00D96C74" w:rsidRDefault="0031150D" w:rsidP="0031150D">
      <w:pPr>
        <w:pStyle w:val="PL"/>
      </w:pPr>
      <w:r w:rsidRPr="00D96C74">
        <w:t xml:space="preserve">    measResultsPerCellListIdleNR-r16      </w:t>
      </w:r>
      <w:r w:rsidRPr="00707F04">
        <w:rPr>
          <w:color w:val="993366"/>
        </w:rPr>
        <w:t>SEQUENCE</w:t>
      </w:r>
      <w:r w:rsidRPr="00D96C74">
        <w:t xml:space="preserve"> (</w:t>
      </w:r>
      <w:r w:rsidRPr="00707F04">
        <w:rPr>
          <w:color w:val="993366"/>
        </w:rPr>
        <w:t>SIZE</w:t>
      </w:r>
      <w:r w:rsidRPr="00D96C74">
        <w:t xml:space="preserve"> (1..maxCellMeasIdle-r16))</w:t>
      </w:r>
      <w:r w:rsidRPr="00707F04">
        <w:rPr>
          <w:color w:val="993366"/>
        </w:rPr>
        <w:t xml:space="preserve"> OF</w:t>
      </w:r>
      <w:r w:rsidRPr="00D96C74">
        <w:t xml:space="preserve"> MeasResultsPerCellIdleNR-r16,</w:t>
      </w:r>
    </w:p>
    <w:p w14:paraId="4A1EACF1" w14:textId="77777777" w:rsidR="0031150D" w:rsidRPr="00D96C74" w:rsidRDefault="0031150D" w:rsidP="0031150D">
      <w:pPr>
        <w:pStyle w:val="PL"/>
      </w:pPr>
      <w:r w:rsidRPr="00D96C74">
        <w:t xml:space="preserve">    ...</w:t>
      </w:r>
    </w:p>
    <w:p w14:paraId="15DD6C0D" w14:textId="77777777" w:rsidR="0031150D" w:rsidRPr="00D96C74" w:rsidRDefault="0031150D" w:rsidP="0031150D">
      <w:pPr>
        <w:pStyle w:val="PL"/>
      </w:pPr>
      <w:r w:rsidRPr="00D96C74">
        <w:t>}</w:t>
      </w:r>
    </w:p>
    <w:p w14:paraId="6A86E1AC" w14:textId="77777777" w:rsidR="0031150D" w:rsidRPr="00D96C74" w:rsidRDefault="0031150D" w:rsidP="0031150D">
      <w:pPr>
        <w:pStyle w:val="PL"/>
      </w:pPr>
    </w:p>
    <w:p w14:paraId="538C711B" w14:textId="77777777" w:rsidR="0031150D" w:rsidRPr="00D96C74" w:rsidRDefault="0031150D" w:rsidP="0031150D">
      <w:pPr>
        <w:pStyle w:val="PL"/>
      </w:pPr>
      <w:r w:rsidRPr="00D96C74">
        <w:t xml:space="preserve">MeasResultsPerCellIdleNR-r16 ::=  </w:t>
      </w:r>
      <w:r w:rsidRPr="00707F04">
        <w:rPr>
          <w:color w:val="993366"/>
        </w:rPr>
        <w:t>SEQUENCE</w:t>
      </w:r>
      <w:r w:rsidRPr="00D96C74">
        <w:t xml:space="preserve"> {</w:t>
      </w:r>
    </w:p>
    <w:p w14:paraId="4DDBE8AE" w14:textId="77777777" w:rsidR="0031150D" w:rsidRPr="00D96C74" w:rsidRDefault="0031150D" w:rsidP="0031150D">
      <w:pPr>
        <w:pStyle w:val="PL"/>
      </w:pPr>
      <w:r w:rsidRPr="00D96C74">
        <w:t xml:space="preserve">    physCellId-r16                    PhysCellId,</w:t>
      </w:r>
    </w:p>
    <w:p w14:paraId="087A4D2E" w14:textId="77777777" w:rsidR="0031150D" w:rsidRPr="00D96C74" w:rsidRDefault="0031150D" w:rsidP="0031150D">
      <w:pPr>
        <w:pStyle w:val="PL"/>
      </w:pPr>
      <w:r w:rsidRPr="00D96C74">
        <w:t xml:space="preserve">    measIdleResultNR-r16              </w:t>
      </w:r>
      <w:r w:rsidRPr="00707F04">
        <w:rPr>
          <w:color w:val="993366"/>
        </w:rPr>
        <w:t>SEQUENCE</w:t>
      </w:r>
      <w:r w:rsidRPr="00D96C74">
        <w:t xml:space="preserve"> {</w:t>
      </w:r>
    </w:p>
    <w:p w14:paraId="56EF9BC0" w14:textId="77777777" w:rsidR="0031150D" w:rsidRPr="00D96C74" w:rsidRDefault="0031150D" w:rsidP="0031150D">
      <w:pPr>
        <w:pStyle w:val="PL"/>
      </w:pPr>
      <w:r w:rsidRPr="00D96C74">
        <w:t xml:space="preserve">        rsrp-Result-r16                   RSRP-Range                                                              </w:t>
      </w:r>
      <w:r w:rsidRPr="00707F04">
        <w:rPr>
          <w:color w:val="993366"/>
        </w:rPr>
        <w:t>OPTIONAL</w:t>
      </w:r>
      <w:r w:rsidRPr="00D96C74">
        <w:t>,</w:t>
      </w:r>
    </w:p>
    <w:p w14:paraId="4136FDE0" w14:textId="77777777" w:rsidR="0031150D" w:rsidRPr="00D96C74" w:rsidRDefault="0031150D" w:rsidP="0031150D">
      <w:pPr>
        <w:pStyle w:val="PL"/>
      </w:pPr>
      <w:r w:rsidRPr="00D96C74">
        <w:t xml:space="preserve">        rsrq-Result-r16                   RSRQ-Range                                                              </w:t>
      </w:r>
      <w:r w:rsidRPr="00707F04">
        <w:rPr>
          <w:color w:val="993366"/>
        </w:rPr>
        <w:t>OPTIONAL</w:t>
      </w:r>
      <w:r w:rsidRPr="00D96C74">
        <w:t>,</w:t>
      </w:r>
    </w:p>
    <w:p w14:paraId="75B64E24" w14:textId="77777777" w:rsidR="0031150D" w:rsidRPr="00D96C74" w:rsidRDefault="0031150D" w:rsidP="0031150D">
      <w:pPr>
        <w:pStyle w:val="PL"/>
      </w:pPr>
      <w:r w:rsidRPr="00D96C74">
        <w:t xml:space="preserve">        resultsSSB-Indexes-r16            ResultsPerSSB-IndexList-r16                                             </w:t>
      </w:r>
      <w:r w:rsidRPr="00707F04">
        <w:rPr>
          <w:color w:val="993366"/>
        </w:rPr>
        <w:t>OPTIONAL</w:t>
      </w:r>
    </w:p>
    <w:p w14:paraId="6DE0BE20" w14:textId="77777777" w:rsidR="0031150D" w:rsidRPr="00D96C74" w:rsidRDefault="0031150D" w:rsidP="0031150D">
      <w:pPr>
        <w:pStyle w:val="PL"/>
      </w:pPr>
      <w:r w:rsidRPr="00D96C74">
        <w:t xml:space="preserve">    },</w:t>
      </w:r>
    </w:p>
    <w:p w14:paraId="61EAC5FD" w14:textId="77777777" w:rsidR="0031150D" w:rsidRPr="00D96C74" w:rsidRDefault="0031150D" w:rsidP="0031150D">
      <w:pPr>
        <w:pStyle w:val="PL"/>
      </w:pPr>
      <w:r w:rsidRPr="00D96C74">
        <w:t xml:space="preserve">    ...</w:t>
      </w:r>
    </w:p>
    <w:p w14:paraId="06BA5833" w14:textId="77777777" w:rsidR="0031150D" w:rsidRPr="00D96C74" w:rsidRDefault="0031150D" w:rsidP="0031150D">
      <w:pPr>
        <w:pStyle w:val="PL"/>
      </w:pPr>
      <w:r w:rsidRPr="00D96C74">
        <w:t>}</w:t>
      </w:r>
    </w:p>
    <w:p w14:paraId="35D65579" w14:textId="77777777" w:rsidR="0031150D" w:rsidRPr="00D96C74" w:rsidRDefault="0031150D" w:rsidP="0031150D">
      <w:pPr>
        <w:pStyle w:val="PL"/>
      </w:pPr>
    </w:p>
    <w:p w14:paraId="7A99DE97" w14:textId="77777777" w:rsidR="0031150D" w:rsidRPr="00D96C74" w:rsidRDefault="0031150D" w:rsidP="0031150D">
      <w:pPr>
        <w:pStyle w:val="PL"/>
      </w:pPr>
      <w:r w:rsidRPr="00D96C74">
        <w:t xml:space="preserve">ResultsPerSSB-IndexList-r16 ::=   </w:t>
      </w:r>
      <w:r w:rsidRPr="00707F04">
        <w:rPr>
          <w:color w:val="993366"/>
        </w:rPr>
        <w:t>SEQUENCE</w:t>
      </w:r>
      <w:r w:rsidRPr="00D96C74">
        <w:t xml:space="preserve"> (</w:t>
      </w:r>
      <w:r w:rsidRPr="00707F04">
        <w:rPr>
          <w:color w:val="993366"/>
        </w:rPr>
        <w:t>SIZE</w:t>
      </w:r>
      <w:r w:rsidRPr="00D96C74">
        <w:t xml:space="preserve"> (1.. maxNrofIndexesToReport))</w:t>
      </w:r>
      <w:r w:rsidRPr="00707F04">
        <w:rPr>
          <w:color w:val="993366"/>
        </w:rPr>
        <w:t xml:space="preserve"> OF</w:t>
      </w:r>
      <w:r w:rsidRPr="00D96C74">
        <w:t xml:space="preserve"> ResultsPerSSB-IndexIdle-r16</w:t>
      </w:r>
    </w:p>
    <w:p w14:paraId="7BFD4CAD" w14:textId="77777777" w:rsidR="0031150D" w:rsidRPr="00D96C74" w:rsidRDefault="0031150D" w:rsidP="0031150D">
      <w:pPr>
        <w:pStyle w:val="PL"/>
      </w:pPr>
    </w:p>
    <w:p w14:paraId="3F737292" w14:textId="77777777" w:rsidR="0031150D" w:rsidRPr="00D96C74" w:rsidRDefault="0031150D" w:rsidP="0031150D">
      <w:pPr>
        <w:pStyle w:val="PL"/>
      </w:pPr>
      <w:r w:rsidRPr="00D96C74">
        <w:t xml:space="preserve">ResultsPerSSB-IndexIdle-r16 ::=   </w:t>
      </w:r>
      <w:r w:rsidRPr="00707F04">
        <w:rPr>
          <w:color w:val="993366"/>
        </w:rPr>
        <w:t>SEQUENCE</w:t>
      </w:r>
      <w:r w:rsidRPr="00D96C74">
        <w:t xml:space="preserve"> {</w:t>
      </w:r>
    </w:p>
    <w:p w14:paraId="4AFF3044" w14:textId="77777777" w:rsidR="0031150D" w:rsidRPr="00D96C74" w:rsidRDefault="0031150D" w:rsidP="0031150D">
      <w:pPr>
        <w:pStyle w:val="PL"/>
      </w:pPr>
      <w:r w:rsidRPr="00D96C74">
        <w:t xml:space="preserve">    ssb-Index-r16                     SSB-Index,</w:t>
      </w:r>
    </w:p>
    <w:p w14:paraId="3AEB89C1" w14:textId="77777777" w:rsidR="0031150D" w:rsidRPr="00D96C74" w:rsidRDefault="0031150D" w:rsidP="0031150D">
      <w:pPr>
        <w:pStyle w:val="PL"/>
      </w:pPr>
      <w:r w:rsidRPr="00D96C74">
        <w:t xml:space="preserve">    ssb-Results-r16                   </w:t>
      </w:r>
      <w:r w:rsidRPr="00707F04">
        <w:rPr>
          <w:color w:val="993366"/>
        </w:rPr>
        <w:t>SEQUENCE</w:t>
      </w:r>
      <w:r w:rsidRPr="00D96C74">
        <w:t xml:space="preserve"> {</w:t>
      </w:r>
    </w:p>
    <w:p w14:paraId="79107DE9" w14:textId="77777777" w:rsidR="0031150D" w:rsidRPr="00D96C74" w:rsidRDefault="0031150D" w:rsidP="0031150D">
      <w:pPr>
        <w:pStyle w:val="PL"/>
      </w:pPr>
      <w:r w:rsidRPr="00D96C74">
        <w:t xml:space="preserve">        ssb-RSRP-Result-r16               RSRP-Range                                                              </w:t>
      </w:r>
      <w:r w:rsidRPr="00707F04">
        <w:rPr>
          <w:color w:val="993366"/>
        </w:rPr>
        <w:t>OPTIONAL</w:t>
      </w:r>
      <w:r w:rsidRPr="00D96C74">
        <w:t>,</w:t>
      </w:r>
    </w:p>
    <w:p w14:paraId="08BB5AD2" w14:textId="77777777" w:rsidR="0031150D" w:rsidRPr="00D96C74" w:rsidRDefault="0031150D" w:rsidP="0031150D">
      <w:pPr>
        <w:pStyle w:val="PL"/>
      </w:pPr>
      <w:r w:rsidRPr="00D96C74">
        <w:t xml:space="preserve">        ssb-RSRQ-Result-r16               RSRQ-Range                                                              </w:t>
      </w:r>
      <w:r w:rsidRPr="00707F04">
        <w:rPr>
          <w:color w:val="993366"/>
        </w:rPr>
        <w:t>OPTIONAL</w:t>
      </w:r>
    </w:p>
    <w:p w14:paraId="1697D17B" w14:textId="77777777" w:rsidR="0031150D" w:rsidRPr="00D96C74" w:rsidRDefault="0031150D" w:rsidP="0031150D">
      <w:pPr>
        <w:pStyle w:val="PL"/>
      </w:pPr>
      <w:r w:rsidRPr="00D96C74">
        <w:t xml:space="preserve">    }                                                                                                     </w:t>
      </w:r>
      <w:r w:rsidRPr="00707F04">
        <w:rPr>
          <w:color w:val="993366"/>
        </w:rPr>
        <w:t>OPTIONAL</w:t>
      </w:r>
    </w:p>
    <w:p w14:paraId="594C0F15" w14:textId="77777777" w:rsidR="0031150D" w:rsidRPr="00D96C74" w:rsidRDefault="0031150D" w:rsidP="0031150D">
      <w:pPr>
        <w:pStyle w:val="PL"/>
      </w:pPr>
      <w:r w:rsidRPr="00D96C74">
        <w:t>}</w:t>
      </w:r>
    </w:p>
    <w:p w14:paraId="55EB89B2" w14:textId="77777777" w:rsidR="0031150D" w:rsidRPr="00D96C74" w:rsidRDefault="0031150D" w:rsidP="0031150D">
      <w:pPr>
        <w:pStyle w:val="PL"/>
      </w:pPr>
    </w:p>
    <w:p w14:paraId="480E4F2D" w14:textId="77777777" w:rsidR="0031150D" w:rsidRPr="00A560B2" w:rsidRDefault="0031150D" w:rsidP="0031150D">
      <w:pPr>
        <w:pStyle w:val="PL"/>
        <w:rPr>
          <w:color w:val="808080"/>
        </w:rPr>
      </w:pPr>
      <w:r w:rsidRPr="00A560B2">
        <w:rPr>
          <w:color w:val="808080"/>
        </w:rPr>
        <w:t>-- TAG-MEASRESULTIDLENR-STOP</w:t>
      </w:r>
    </w:p>
    <w:p w14:paraId="68003F32" w14:textId="77777777" w:rsidR="0031150D" w:rsidRPr="00A560B2" w:rsidRDefault="0031150D" w:rsidP="0031150D">
      <w:pPr>
        <w:pStyle w:val="PL"/>
        <w:rPr>
          <w:color w:val="808080"/>
        </w:rPr>
      </w:pPr>
      <w:r w:rsidRPr="00A560B2">
        <w:rPr>
          <w:color w:val="808080"/>
        </w:rPr>
        <w:t>-- ASN1STOP</w:t>
      </w:r>
    </w:p>
    <w:p w14:paraId="6C8556CD" w14:textId="77777777" w:rsidR="0031150D" w:rsidRPr="00D96C74" w:rsidRDefault="0031150D" w:rsidP="003115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50D" w:rsidRPr="00D96C74" w14:paraId="41CA132C"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525FD70E" w14:textId="77777777" w:rsidR="0031150D" w:rsidRPr="00D96C74" w:rsidRDefault="0031150D" w:rsidP="00721DD8">
            <w:pPr>
              <w:pStyle w:val="TAH"/>
            </w:pPr>
            <w:r w:rsidRPr="00D96C74">
              <w:rPr>
                <w:i/>
              </w:rPr>
              <w:t xml:space="preserve">MeasResultIdleNR </w:t>
            </w:r>
            <w:r w:rsidRPr="00D96C74">
              <w:t>field descriptions</w:t>
            </w:r>
          </w:p>
        </w:tc>
      </w:tr>
      <w:tr w:rsidR="0031150D" w:rsidRPr="00D96C74" w14:paraId="7735976C"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004E45B9" w14:textId="77777777" w:rsidR="0031150D" w:rsidRPr="00D96C74" w:rsidRDefault="0031150D" w:rsidP="00721DD8">
            <w:pPr>
              <w:pStyle w:val="TAL"/>
              <w:rPr>
                <w:b/>
                <w:bCs/>
                <w:i/>
                <w:iCs/>
                <w:noProof/>
                <w:lang w:eastAsia="en-GB"/>
              </w:rPr>
            </w:pPr>
            <w:r w:rsidRPr="00D96C74">
              <w:rPr>
                <w:b/>
                <w:bCs/>
                <w:i/>
                <w:iCs/>
                <w:noProof/>
              </w:rPr>
              <w:t>carrierFreq</w:t>
            </w:r>
          </w:p>
          <w:p w14:paraId="55D5694D" w14:textId="77777777" w:rsidR="0031150D" w:rsidRPr="00D96C74" w:rsidRDefault="0031150D" w:rsidP="00721DD8">
            <w:pPr>
              <w:pStyle w:val="TAL"/>
              <w:rPr>
                <w:noProof/>
              </w:rPr>
            </w:pPr>
            <w:r w:rsidRPr="00D96C74">
              <w:t>Indicates the NR carrier frequency.</w:t>
            </w:r>
          </w:p>
        </w:tc>
      </w:tr>
      <w:tr w:rsidR="0031150D" w:rsidRPr="00D96C74" w14:paraId="387ECA15"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5DFEFA67" w14:textId="77777777" w:rsidR="0031150D" w:rsidRPr="00D96C74" w:rsidRDefault="0031150D" w:rsidP="00721DD8">
            <w:pPr>
              <w:pStyle w:val="TAL"/>
              <w:rPr>
                <w:b/>
                <w:bCs/>
                <w:i/>
                <w:iCs/>
                <w:noProof/>
                <w:szCs w:val="24"/>
              </w:rPr>
            </w:pPr>
            <w:r w:rsidRPr="00D96C74">
              <w:rPr>
                <w:b/>
                <w:bCs/>
                <w:i/>
                <w:iCs/>
                <w:noProof/>
              </w:rPr>
              <w:t>measIdleResultNR</w:t>
            </w:r>
          </w:p>
          <w:p w14:paraId="19D9181D" w14:textId="77777777" w:rsidR="0031150D" w:rsidRPr="00D96C74" w:rsidRDefault="0031150D" w:rsidP="00721DD8">
            <w:pPr>
              <w:pStyle w:val="TAL"/>
              <w:rPr>
                <w:noProof/>
              </w:rPr>
            </w:pPr>
            <w:r w:rsidRPr="00D96C74">
              <w:rPr>
                <w:bCs/>
                <w:iCs/>
                <w:noProof/>
              </w:rPr>
              <w:t>Idle/inactive measurement results for an NR cell (optionally including beam level measurements).</w:t>
            </w:r>
          </w:p>
        </w:tc>
      </w:tr>
      <w:tr w:rsidR="0031150D" w:rsidRPr="00D96C74" w14:paraId="3767C83C"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731B4E49" w14:textId="77777777" w:rsidR="0031150D" w:rsidRPr="00D96C74" w:rsidRDefault="0031150D" w:rsidP="00721DD8">
            <w:pPr>
              <w:pStyle w:val="TAL"/>
              <w:rPr>
                <w:b/>
                <w:bCs/>
                <w:i/>
                <w:iCs/>
                <w:noProof/>
              </w:rPr>
            </w:pPr>
            <w:r w:rsidRPr="00D96C74">
              <w:rPr>
                <w:b/>
                <w:bCs/>
                <w:i/>
                <w:iCs/>
                <w:noProof/>
              </w:rPr>
              <w:t>measResultServingCell</w:t>
            </w:r>
          </w:p>
          <w:p w14:paraId="79972B5F" w14:textId="77777777" w:rsidR="0031150D" w:rsidRPr="00D96C74" w:rsidRDefault="0031150D" w:rsidP="00721DD8">
            <w:pPr>
              <w:pStyle w:val="TAL"/>
              <w:rPr>
                <w:bCs/>
                <w:iCs/>
                <w:noProof/>
              </w:rPr>
            </w:pPr>
            <w:r w:rsidRPr="00D96C74">
              <w:rPr>
                <w:bCs/>
                <w:iCs/>
                <w:noProof/>
              </w:rPr>
              <w:t>Measured results of the serving cell (i.e., PCell) from idle/inactive measurements.</w:t>
            </w:r>
          </w:p>
        </w:tc>
      </w:tr>
      <w:tr w:rsidR="0031150D" w:rsidRPr="00D96C74" w14:paraId="4F757358"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23796EDB" w14:textId="77777777" w:rsidR="0031150D" w:rsidRPr="00D96C74" w:rsidRDefault="0031150D" w:rsidP="00721DD8">
            <w:pPr>
              <w:pStyle w:val="TAL"/>
              <w:rPr>
                <w:b/>
                <w:bCs/>
                <w:i/>
                <w:iCs/>
                <w:noProof/>
              </w:rPr>
            </w:pPr>
            <w:r w:rsidRPr="00D96C74">
              <w:rPr>
                <w:b/>
                <w:bCs/>
                <w:i/>
                <w:iCs/>
                <w:noProof/>
              </w:rPr>
              <w:t>measResultsPerCellListIdleNR</w:t>
            </w:r>
          </w:p>
          <w:p w14:paraId="049E7EDC" w14:textId="77777777" w:rsidR="0031150D" w:rsidRPr="00D96C74" w:rsidRDefault="0031150D" w:rsidP="00721DD8">
            <w:pPr>
              <w:pStyle w:val="TAL"/>
              <w:rPr>
                <w:bCs/>
                <w:iCs/>
                <w:noProof/>
              </w:rPr>
            </w:pPr>
            <w:r w:rsidRPr="00D96C74">
              <w:rPr>
                <w:bCs/>
                <w:iCs/>
                <w:noProof/>
              </w:rPr>
              <w:t>List of idle/inactive measured results for the maximum number of reported best cells for a given NR carrier.</w:t>
            </w:r>
          </w:p>
        </w:tc>
      </w:tr>
      <w:tr w:rsidR="0031150D" w:rsidRPr="00D96C74" w14:paraId="38E247DD" w14:textId="77777777" w:rsidTr="00721DD8">
        <w:tc>
          <w:tcPr>
            <w:tcW w:w="14173" w:type="dxa"/>
            <w:tcBorders>
              <w:top w:val="single" w:sz="4" w:space="0" w:color="auto"/>
              <w:left w:val="single" w:sz="4" w:space="0" w:color="auto"/>
              <w:bottom w:val="single" w:sz="4" w:space="0" w:color="auto"/>
              <w:right w:val="single" w:sz="4" w:space="0" w:color="auto"/>
            </w:tcBorders>
            <w:hideMark/>
          </w:tcPr>
          <w:p w14:paraId="67D6E45D" w14:textId="77777777" w:rsidR="0031150D" w:rsidRPr="00D96C74" w:rsidRDefault="0031150D" w:rsidP="00721DD8">
            <w:pPr>
              <w:pStyle w:val="TAL"/>
              <w:rPr>
                <w:b/>
                <w:i/>
                <w:iCs/>
                <w:noProof/>
                <w:lang w:eastAsia="en-GB"/>
              </w:rPr>
            </w:pPr>
            <w:r w:rsidRPr="00D96C74">
              <w:rPr>
                <w:b/>
                <w:i/>
                <w:iCs/>
                <w:noProof/>
                <w:lang w:eastAsia="en-GB"/>
              </w:rPr>
              <w:t>resultsSSB-Indexes</w:t>
            </w:r>
          </w:p>
          <w:p w14:paraId="3A03A51E" w14:textId="77777777" w:rsidR="0031150D" w:rsidRPr="00D96C74" w:rsidRDefault="0031150D" w:rsidP="00721DD8">
            <w:pPr>
              <w:pStyle w:val="TAL"/>
              <w:rPr>
                <w:noProof/>
                <w:lang w:eastAsia="en-GB"/>
              </w:rPr>
            </w:pPr>
            <w:r w:rsidRPr="00D96C74">
              <w:rPr>
                <w:iCs/>
                <w:noProof/>
              </w:rPr>
              <w:t>Beam level measurement results (indexes and optionally, beam measurements).</w:t>
            </w:r>
          </w:p>
        </w:tc>
      </w:tr>
    </w:tbl>
    <w:p w14:paraId="5BEBCC90" w14:textId="77777777" w:rsidR="0031150D" w:rsidRPr="00D96C74" w:rsidRDefault="0031150D" w:rsidP="0031150D"/>
    <w:p w14:paraId="356FFF1B" w14:textId="77777777" w:rsidR="004B6828" w:rsidRDefault="004B6828" w:rsidP="004B6828">
      <w:pPr>
        <w:rPr>
          <w:rFonts w:eastAsia="MS Mincho"/>
        </w:rPr>
      </w:pPr>
      <w:r>
        <w:rPr>
          <w:rFonts w:eastAsia="MS Mincho"/>
        </w:rPr>
        <w:t>[…]</w:t>
      </w:r>
    </w:p>
    <w:p w14:paraId="24ABF147" w14:textId="1B745149" w:rsidR="001C1636" w:rsidRDefault="001C1636" w:rsidP="0031150D">
      <w:pPr>
        <w:rPr>
          <w:rFonts w:eastAsia="MS Mincho"/>
        </w:rPr>
      </w:pPr>
    </w:p>
    <w:p w14:paraId="310340A8" w14:textId="77777777" w:rsidR="001C1636" w:rsidRPr="00D96C74" w:rsidRDefault="001C1636" w:rsidP="001C1636">
      <w:pPr>
        <w:pStyle w:val="Heading2"/>
        <w:rPr>
          <w:rFonts w:eastAsia="MS Mincho"/>
        </w:rPr>
      </w:pPr>
      <w:bookmarkStart w:id="44" w:name="_Toc46439958"/>
      <w:bookmarkStart w:id="45" w:name="_Toc46444795"/>
      <w:bookmarkStart w:id="46" w:name="_Toc46487556"/>
      <w:bookmarkStart w:id="47" w:name="_Toc52837434"/>
      <w:bookmarkStart w:id="48" w:name="_Toc52838442"/>
      <w:bookmarkStart w:id="49" w:name="_Toc53007082"/>
      <w:r w:rsidRPr="00D96C74">
        <w:rPr>
          <w:rFonts w:eastAsia="MS Mincho"/>
        </w:rPr>
        <w:t>7.4</w:t>
      </w:r>
      <w:r w:rsidRPr="00D96C74">
        <w:rPr>
          <w:rFonts w:eastAsia="MS Mincho"/>
        </w:rPr>
        <w:tab/>
        <w:t>UE variables</w:t>
      </w:r>
      <w:bookmarkEnd w:id="44"/>
      <w:bookmarkEnd w:id="45"/>
      <w:bookmarkEnd w:id="46"/>
      <w:bookmarkEnd w:id="47"/>
      <w:bookmarkEnd w:id="48"/>
      <w:bookmarkEnd w:id="49"/>
    </w:p>
    <w:p w14:paraId="585F0E85" w14:textId="7911EE78" w:rsidR="001C1636" w:rsidRDefault="001C1636" w:rsidP="0031150D">
      <w:pPr>
        <w:rPr>
          <w:rFonts w:eastAsia="MS Mincho"/>
        </w:rPr>
      </w:pPr>
      <w:r>
        <w:rPr>
          <w:rFonts w:eastAsia="MS Mincho"/>
        </w:rPr>
        <w:t>[…]</w:t>
      </w:r>
    </w:p>
    <w:p w14:paraId="5C90B4E9" w14:textId="77777777" w:rsidR="001C1636" w:rsidRPr="00D96C74" w:rsidRDefault="001C1636" w:rsidP="001C1636">
      <w:pPr>
        <w:pStyle w:val="Heading4"/>
      </w:pPr>
      <w:bookmarkStart w:id="50" w:name="_Toc46439967"/>
      <w:bookmarkStart w:id="51" w:name="_Toc46444804"/>
      <w:bookmarkStart w:id="52" w:name="_Toc46487565"/>
      <w:bookmarkStart w:id="53" w:name="_Toc52837443"/>
      <w:bookmarkStart w:id="54" w:name="_Toc52838451"/>
      <w:bookmarkStart w:id="55" w:name="_Toc53007091"/>
      <w:r w:rsidRPr="00D96C74">
        <w:t>–</w:t>
      </w:r>
      <w:r w:rsidRPr="00D96C74">
        <w:tab/>
      </w:r>
      <w:r w:rsidRPr="00D96C74">
        <w:rPr>
          <w:i/>
          <w:iCs/>
          <w:lang w:eastAsia="x-none"/>
        </w:rPr>
        <w:t>Var</w:t>
      </w:r>
      <w:r w:rsidRPr="00D96C74">
        <w:rPr>
          <w:i/>
          <w:iCs/>
          <w:noProof/>
          <w:lang w:eastAsia="x-none"/>
        </w:rPr>
        <w:t>MeasIdleReport</w:t>
      </w:r>
      <w:bookmarkEnd w:id="50"/>
      <w:bookmarkEnd w:id="51"/>
      <w:bookmarkEnd w:id="52"/>
      <w:bookmarkEnd w:id="53"/>
      <w:bookmarkEnd w:id="54"/>
      <w:bookmarkEnd w:id="55"/>
    </w:p>
    <w:p w14:paraId="36792E2E" w14:textId="77777777" w:rsidR="001C1636" w:rsidRPr="00D96C74" w:rsidRDefault="001C1636" w:rsidP="001C1636">
      <w:r w:rsidRPr="00D96C74">
        <w:t xml:space="preserve">The UE variable </w:t>
      </w:r>
      <w:r w:rsidRPr="00D96C74">
        <w:rPr>
          <w:i/>
          <w:noProof/>
        </w:rPr>
        <w:t>VarMeasIdleReport</w:t>
      </w:r>
      <w:r w:rsidRPr="00D96C74">
        <w:t xml:space="preserve"> includes the logged measurements information.</w:t>
      </w:r>
    </w:p>
    <w:p w14:paraId="61ED64E3" w14:textId="77777777" w:rsidR="001C1636" w:rsidRPr="00D96C74" w:rsidRDefault="001C1636" w:rsidP="001C1636">
      <w:pPr>
        <w:pStyle w:val="TH"/>
        <w:rPr>
          <w:b w:val="0"/>
        </w:rPr>
      </w:pPr>
      <w:r w:rsidRPr="00D96C74">
        <w:rPr>
          <w:i/>
          <w:iCs/>
          <w:lang w:eastAsia="x-none"/>
        </w:rPr>
        <w:t>VarMeasIdleReport UE</w:t>
      </w:r>
      <w:r w:rsidRPr="00D96C74">
        <w:t xml:space="preserve"> variable</w:t>
      </w:r>
    </w:p>
    <w:p w14:paraId="6B4451EC" w14:textId="77777777" w:rsidR="001C1636" w:rsidRPr="00A560B2" w:rsidRDefault="001C1636" w:rsidP="001C1636">
      <w:pPr>
        <w:pStyle w:val="PL"/>
        <w:rPr>
          <w:color w:val="808080"/>
        </w:rPr>
      </w:pPr>
      <w:r w:rsidRPr="00A560B2">
        <w:rPr>
          <w:color w:val="808080"/>
        </w:rPr>
        <w:t>-- ASN1START</w:t>
      </w:r>
    </w:p>
    <w:p w14:paraId="3707B56F" w14:textId="77777777" w:rsidR="001C1636" w:rsidRPr="00A560B2" w:rsidRDefault="001C1636" w:rsidP="001C1636">
      <w:pPr>
        <w:pStyle w:val="PL"/>
        <w:rPr>
          <w:color w:val="808080"/>
        </w:rPr>
      </w:pPr>
      <w:r w:rsidRPr="00A560B2">
        <w:rPr>
          <w:color w:val="808080"/>
        </w:rPr>
        <w:t>-- TAG-VARMEASIDLEREPORT-START</w:t>
      </w:r>
    </w:p>
    <w:p w14:paraId="3DC82FFA" w14:textId="77777777" w:rsidR="001C1636" w:rsidRPr="00D96C74" w:rsidRDefault="001C1636" w:rsidP="001C1636">
      <w:pPr>
        <w:pStyle w:val="PL"/>
      </w:pPr>
    </w:p>
    <w:p w14:paraId="43E55CB1" w14:textId="77777777" w:rsidR="001C1636" w:rsidRPr="00D96C74" w:rsidRDefault="001C1636" w:rsidP="001C1636">
      <w:pPr>
        <w:pStyle w:val="PL"/>
      </w:pPr>
      <w:r w:rsidRPr="00D96C74">
        <w:t xml:space="preserve">VarMeasIdleReport-r16 ::=    </w:t>
      </w:r>
      <w:r w:rsidRPr="00707F04">
        <w:rPr>
          <w:color w:val="993366"/>
        </w:rPr>
        <w:t>SEQUENCE</w:t>
      </w:r>
      <w:r w:rsidRPr="00D96C74">
        <w:t xml:space="preserve"> {</w:t>
      </w:r>
    </w:p>
    <w:p w14:paraId="5121C818" w14:textId="77777777" w:rsidR="001C1636" w:rsidRPr="00D96C74" w:rsidRDefault="001C1636" w:rsidP="001C1636">
      <w:pPr>
        <w:pStyle w:val="PL"/>
      </w:pPr>
      <w:r w:rsidRPr="00D96C74">
        <w:t xml:space="preserve">    </w:t>
      </w:r>
      <w:r w:rsidRPr="001C1636">
        <w:rPr>
          <w:highlight w:val="yellow"/>
        </w:rPr>
        <w:t xml:space="preserve">measReportIdleNR-r16         MeasResultIdleNR-r16                     </w:t>
      </w:r>
      <w:r w:rsidRPr="001C1636">
        <w:rPr>
          <w:color w:val="993366"/>
          <w:highlight w:val="yellow"/>
        </w:rPr>
        <w:t>OPTIONAL</w:t>
      </w:r>
      <w:r w:rsidRPr="001C1636">
        <w:rPr>
          <w:highlight w:val="yellow"/>
        </w:rPr>
        <w:t>,</w:t>
      </w:r>
    </w:p>
    <w:p w14:paraId="180619BC" w14:textId="77777777" w:rsidR="001C1636" w:rsidRPr="00D96C74" w:rsidRDefault="001C1636" w:rsidP="001C1636">
      <w:pPr>
        <w:pStyle w:val="PL"/>
      </w:pPr>
      <w:r w:rsidRPr="00D96C74">
        <w:t xml:space="preserve">    measReportIdleEUTRA-r16      MeasResultIdleEUTRA-r16                  </w:t>
      </w:r>
      <w:r w:rsidRPr="00707F04">
        <w:rPr>
          <w:color w:val="993366"/>
        </w:rPr>
        <w:t>OPTIONAL</w:t>
      </w:r>
    </w:p>
    <w:p w14:paraId="3D16130B" w14:textId="77777777" w:rsidR="001C1636" w:rsidRPr="00D96C74" w:rsidRDefault="001C1636" w:rsidP="001C1636">
      <w:pPr>
        <w:pStyle w:val="PL"/>
      </w:pPr>
      <w:r w:rsidRPr="00D96C74">
        <w:t>}</w:t>
      </w:r>
    </w:p>
    <w:p w14:paraId="12E56D5B" w14:textId="77777777" w:rsidR="001C1636" w:rsidRPr="00D96C74" w:rsidRDefault="001C1636" w:rsidP="001C1636">
      <w:pPr>
        <w:pStyle w:val="PL"/>
      </w:pPr>
    </w:p>
    <w:p w14:paraId="06A1062B" w14:textId="77777777" w:rsidR="001C1636" w:rsidRPr="00A560B2" w:rsidRDefault="001C1636" w:rsidP="001C1636">
      <w:pPr>
        <w:pStyle w:val="PL"/>
        <w:rPr>
          <w:color w:val="808080"/>
        </w:rPr>
      </w:pPr>
      <w:r w:rsidRPr="00A560B2">
        <w:rPr>
          <w:color w:val="808080"/>
        </w:rPr>
        <w:t>-- TAG-VARMEASIDLEREPORT-STOP</w:t>
      </w:r>
    </w:p>
    <w:p w14:paraId="6A764562" w14:textId="77777777" w:rsidR="001C1636" w:rsidRPr="00A560B2" w:rsidRDefault="001C1636" w:rsidP="001C1636">
      <w:pPr>
        <w:pStyle w:val="PL"/>
        <w:rPr>
          <w:color w:val="808080"/>
        </w:rPr>
      </w:pPr>
      <w:r w:rsidRPr="00A560B2">
        <w:rPr>
          <w:color w:val="808080"/>
        </w:rPr>
        <w:t>-- ASN1STOP</w:t>
      </w:r>
    </w:p>
    <w:bookmarkEnd w:id="6"/>
    <w:bookmarkEnd w:id="7"/>
    <w:bookmarkEnd w:id="8"/>
    <w:bookmarkEnd w:id="9"/>
    <w:bookmarkEnd w:id="10"/>
    <w:bookmarkEnd w:id="11"/>
    <w:p w14:paraId="2B8CD73A" w14:textId="77777777" w:rsidR="001C1636" w:rsidRPr="0031150D" w:rsidRDefault="001C1636" w:rsidP="0031150D">
      <w:pPr>
        <w:rPr>
          <w:rFonts w:eastAsia="MS Mincho"/>
        </w:rPr>
      </w:pPr>
    </w:p>
    <w:sectPr w:rsidR="001C1636" w:rsidRPr="0031150D" w:rsidSect="0031150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86EED" w14:textId="77777777" w:rsidR="00721DD8" w:rsidRDefault="00721DD8">
      <w:pPr>
        <w:spacing w:after="0"/>
      </w:pPr>
      <w:r>
        <w:separator/>
      </w:r>
    </w:p>
  </w:endnote>
  <w:endnote w:type="continuationSeparator" w:id="0">
    <w:p w14:paraId="687E0799" w14:textId="77777777" w:rsidR="00721DD8" w:rsidRDefault="00721DD8">
      <w:pPr>
        <w:spacing w:after="0"/>
      </w:pPr>
      <w:r>
        <w:continuationSeparator/>
      </w:r>
    </w:p>
  </w:endnote>
  <w:endnote w:type="continuationNotice" w:id="1">
    <w:p w14:paraId="176B57E6" w14:textId="77777777" w:rsidR="00721DD8" w:rsidRDefault="00721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721DD8" w:rsidRDefault="00721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721DD8" w:rsidRDefault="00721D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721DD8" w:rsidRDefault="00721D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21DD8" w:rsidRDefault="00721D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7F0FD" w14:textId="77777777" w:rsidR="00721DD8" w:rsidRDefault="00721DD8">
      <w:pPr>
        <w:spacing w:after="0"/>
      </w:pPr>
      <w:r>
        <w:separator/>
      </w:r>
    </w:p>
  </w:footnote>
  <w:footnote w:type="continuationSeparator" w:id="0">
    <w:p w14:paraId="7F98CCC6" w14:textId="77777777" w:rsidR="00721DD8" w:rsidRDefault="00721DD8">
      <w:pPr>
        <w:spacing w:after="0"/>
      </w:pPr>
      <w:r>
        <w:continuationSeparator/>
      </w:r>
    </w:p>
  </w:footnote>
  <w:footnote w:type="continuationNotice" w:id="1">
    <w:p w14:paraId="002D37FF" w14:textId="77777777" w:rsidR="00721DD8" w:rsidRDefault="00721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721DD8" w:rsidRDefault="00721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721DD8" w:rsidRDefault="00721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721DD8" w:rsidRDefault="00721D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721DD8" w:rsidRDefault="00721DD8">
    <w:pPr>
      <w:framePr w:h="284" w:hRule="exact" w:wrap="around" w:vAnchor="text" w:hAnchor="margin" w:xAlign="right" w:y="1"/>
      <w:rPr>
        <w:rFonts w:ascii="Arial" w:hAnsi="Arial" w:cs="Arial"/>
        <w:b/>
        <w:sz w:val="18"/>
        <w:szCs w:val="18"/>
      </w:rPr>
    </w:pPr>
  </w:p>
  <w:p w14:paraId="7E4C60FC" w14:textId="77777777" w:rsidR="00721DD8" w:rsidRDefault="00721D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21DD8" w:rsidRDefault="00721DD8">
    <w:pPr>
      <w:framePr w:h="284" w:hRule="exact" w:wrap="around" w:vAnchor="text" w:hAnchor="margin" w:y="7"/>
      <w:rPr>
        <w:rFonts w:ascii="Arial" w:hAnsi="Arial" w:cs="Arial"/>
        <w:b/>
        <w:sz w:val="18"/>
        <w:szCs w:val="18"/>
      </w:rPr>
    </w:pPr>
  </w:p>
  <w:p w14:paraId="346C1704" w14:textId="77777777" w:rsidR="00721DD8" w:rsidRDefault="00721DD8">
    <w:pPr>
      <w:pStyle w:val="Header"/>
    </w:pPr>
  </w:p>
  <w:p w14:paraId="31BBBCD6" w14:textId="77777777" w:rsidR="00721DD8" w:rsidRDefault="00721D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A41"/>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0C9"/>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636"/>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C8"/>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0D"/>
    <w:rsid w:val="00311670"/>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09A"/>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36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07"/>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828"/>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1FE0"/>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3B4"/>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5D9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E9"/>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DD8"/>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3C"/>
    <w:rsid w:val="00794161"/>
    <w:rsid w:val="007941E4"/>
    <w:rsid w:val="0079421F"/>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6BA"/>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486"/>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47"/>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C8"/>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C8D"/>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9A8"/>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0"/>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37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C5D"/>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0F5"/>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D7C"/>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BF4"/>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5F73B4"/>
    <w:rPr>
      <w:sz w:val="16"/>
      <w:szCs w:val="16"/>
    </w:rPr>
  </w:style>
  <w:style w:type="paragraph" w:styleId="CommentText">
    <w:name w:val="annotation text"/>
    <w:basedOn w:val="Normal"/>
    <w:link w:val="CommentTextChar"/>
    <w:uiPriority w:val="99"/>
    <w:qFormat/>
    <w:rsid w:val="005F73B4"/>
  </w:style>
  <w:style w:type="character" w:customStyle="1" w:styleId="CommentTextChar">
    <w:name w:val="Comment Text Char"/>
    <w:basedOn w:val="DefaultParagraphFont"/>
    <w:link w:val="CommentText"/>
    <w:uiPriority w:val="99"/>
    <w:rsid w:val="005F73B4"/>
    <w:rPr>
      <w:rFonts w:eastAsia="Times New Roman"/>
      <w:lang w:val="en-GB" w:eastAsia="ja-JP"/>
    </w:rPr>
  </w:style>
  <w:style w:type="paragraph" w:styleId="CommentSubject">
    <w:name w:val="annotation subject"/>
    <w:basedOn w:val="CommentText"/>
    <w:next w:val="CommentText"/>
    <w:link w:val="CommentSubjectChar"/>
    <w:qFormat/>
    <w:rsid w:val="005F73B4"/>
    <w:rPr>
      <w:b/>
      <w:bCs/>
    </w:rPr>
  </w:style>
  <w:style w:type="character" w:customStyle="1" w:styleId="CommentSubjectChar">
    <w:name w:val="Comment Subject Char"/>
    <w:basedOn w:val="CommentTextChar"/>
    <w:link w:val="CommentSubject"/>
    <w:rsid w:val="005F73B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9A5803C-9393-4D30-A8A8-9444FFAE3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3</Pages>
  <Words>3291</Words>
  <Characters>18760</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11</cp:revision>
  <cp:lastPrinted>2017-05-08T10:55:00Z</cp:lastPrinted>
  <dcterms:created xsi:type="dcterms:W3CDTF">2020-10-12T12:48:00Z</dcterms:created>
  <dcterms:modified xsi:type="dcterms:W3CDTF">2020-10-22T17:40:00Z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